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6532" w14:textId="36FE81CF" w:rsidR="00911667" w:rsidRPr="00532F30" w:rsidRDefault="00911667" w:rsidP="00911667">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6bis</w:t>
      </w:r>
      <w:r w:rsidRPr="00532F30">
        <w:rPr>
          <w:b/>
          <w:i/>
          <w:noProof/>
          <w:sz w:val="24"/>
          <w:szCs w:val="24"/>
        </w:rPr>
        <w:tab/>
      </w:r>
      <w:r w:rsidR="00F53D74" w:rsidRPr="00F53D74">
        <w:rPr>
          <w:b/>
          <w:color w:val="000000" w:themeColor="text1"/>
          <w:sz w:val="24"/>
          <w:szCs w:val="24"/>
        </w:rPr>
        <w:t>R4-2514458</w:t>
      </w:r>
    </w:p>
    <w:p w14:paraId="335CD6E1" w14:textId="5F31B989" w:rsidR="00911667" w:rsidRPr="00532F30" w:rsidRDefault="00911667" w:rsidP="00911667">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Prague</w:t>
      </w:r>
      <w:r w:rsidRPr="00532F30">
        <w:rPr>
          <w:rFonts w:eastAsia="SimSun" w:cs="Arial"/>
          <w:sz w:val="24"/>
          <w:szCs w:val="24"/>
          <w:lang w:eastAsia="zh-CN"/>
        </w:rPr>
        <w:t>,</w:t>
      </w:r>
      <w:r>
        <w:rPr>
          <w:rFonts w:eastAsia="SimSun" w:cs="Arial"/>
          <w:sz w:val="24"/>
          <w:szCs w:val="24"/>
          <w:lang w:eastAsia="zh-CN"/>
        </w:rPr>
        <w:t xml:space="preserve"> Czech Republic</w:t>
      </w:r>
      <w:r w:rsidRPr="00532F30">
        <w:rPr>
          <w:rFonts w:eastAsia="SimSun" w:cs="Arial"/>
          <w:sz w:val="24"/>
          <w:szCs w:val="24"/>
          <w:lang w:eastAsia="zh-CN"/>
        </w:rPr>
        <w:t xml:space="preserve"> </w:t>
      </w:r>
      <w:r>
        <w:rPr>
          <w:rFonts w:eastAsia="SimSun" w:cs="Arial"/>
          <w:sz w:val="24"/>
          <w:szCs w:val="24"/>
          <w:lang w:eastAsia="zh-CN"/>
        </w:rPr>
        <w:t>25</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Pr="00532F30">
        <w:rPr>
          <w:rFonts w:eastAsia="SimSun" w:cs="Arial"/>
          <w:sz w:val="24"/>
          <w:szCs w:val="24"/>
          <w:lang w:eastAsia="zh-CN"/>
        </w:rPr>
        <w:t xml:space="preserve"> </w:t>
      </w:r>
      <w:r>
        <w:rPr>
          <w:rFonts w:eastAsia="SimSun" w:cs="Arial"/>
          <w:sz w:val="24"/>
          <w:szCs w:val="24"/>
          <w:lang w:eastAsia="zh-CN"/>
        </w:rPr>
        <w:t>August</w:t>
      </w:r>
      <w:r w:rsidRPr="00532F30">
        <w:rPr>
          <w:rFonts w:eastAsia="SimSun" w:cs="Arial"/>
          <w:sz w:val="24"/>
          <w:szCs w:val="24"/>
          <w:lang w:eastAsia="zh-CN"/>
        </w:rPr>
        <w:t>, 202</w:t>
      </w:r>
      <w:r>
        <w:rPr>
          <w:rFonts w:eastAsia="SimSun" w:cs="Arial"/>
          <w:sz w:val="24"/>
          <w:szCs w:val="24"/>
          <w:lang w:eastAsia="zh-CN"/>
        </w:rPr>
        <w:t>5</w:t>
      </w:r>
    </w:p>
    <w:p w14:paraId="0BAC338F" w14:textId="77777777" w:rsidR="00911667" w:rsidRPr="00214E4D" w:rsidRDefault="00911667" w:rsidP="00911667">
      <w:pPr>
        <w:pStyle w:val="Header"/>
        <w:rPr>
          <w:b w:val="0"/>
          <w:sz w:val="24"/>
        </w:rPr>
      </w:pPr>
    </w:p>
    <w:p w14:paraId="6842A2CE" w14:textId="77777777" w:rsidR="00911667" w:rsidRDefault="00911667" w:rsidP="00911667">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5F6C98F8" w14:textId="4152C4E6" w:rsidR="00911667" w:rsidRPr="00011F2D" w:rsidRDefault="00911667" w:rsidP="00911667">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EC4466">
        <w:rPr>
          <w:rFonts w:ascii="Arial" w:hAnsi="Arial"/>
          <w:bCs/>
          <w:sz w:val="24"/>
        </w:rPr>
        <w:t>Core</w:t>
      </w:r>
      <w:proofErr w:type="gramEnd"/>
      <w:r w:rsidR="00EC4466">
        <w:rPr>
          <w:rFonts w:ascii="Arial" w:hAnsi="Arial"/>
          <w:bCs/>
          <w:sz w:val="24"/>
        </w:rPr>
        <w:t xml:space="preserve"> Requirements </w:t>
      </w:r>
      <w:r w:rsidR="00A922B4">
        <w:rPr>
          <w:rFonts w:ascii="Arial" w:hAnsi="Arial"/>
          <w:bCs/>
          <w:sz w:val="24"/>
        </w:rPr>
        <w:t>of</w:t>
      </w:r>
      <w:r w:rsidR="00EC4466">
        <w:rPr>
          <w:rFonts w:ascii="Arial" w:hAnsi="Arial"/>
          <w:bCs/>
          <w:sz w:val="24"/>
        </w:rPr>
        <w:t xml:space="preserve"> </w:t>
      </w:r>
      <w:r w:rsidR="00EF3B2B">
        <w:rPr>
          <w:rFonts w:ascii="Arial" w:hAnsi="Arial"/>
          <w:bCs/>
          <w:sz w:val="24"/>
        </w:rPr>
        <w:t xml:space="preserve">AI-ML based </w:t>
      </w:r>
      <w:r w:rsidR="00EC4466">
        <w:rPr>
          <w:rFonts w:ascii="Arial" w:hAnsi="Arial"/>
          <w:bCs/>
          <w:sz w:val="24"/>
        </w:rPr>
        <w:t>CSF Compression</w:t>
      </w:r>
    </w:p>
    <w:p w14:paraId="64353DA7" w14:textId="1DE1B86C" w:rsidR="00911667" w:rsidRPr="00C80F67" w:rsidRDefault="00911667" w:rsidP="00911667">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EC4466">
        <w:rPr>
          <w:rFonts w:ascii="Arial" w:hAnsi="Arial"/>
          <w:bCs/>
          <w:sz w:val="24"/>
          <w:lang w:val="en-US"/>
        </w:rPr>
        <w:t>9.4</w:t>
      </w:r>
    </w:p>
    <w:p w14:paraId="698B2E85" w14:textId="77777777" w:rsidR="00911667" w:rsidRPr="00C80F67" w:rsidRDefault="00911667" w:rsidP="00911667">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1B849204" w14:textId="77777777" w:rsidR="00911667" w:rsidRDefault="00911667" w:rsidP="00911667">
      <w:pPr>
        <w:pStyle w:val="Heading1"/>
        <w:tabs>
          <w:tab w:val="num" w:pos="522"/>
        </w:tabs>
        <w:ind w:left="522" w:hanging="522"/>
        <w:rPr>
          <w:lang w:val="en-US"/>
        </w:rPr>
      </w:pPr>
      <w:r>
        <w:rPr>
          <w:lang w:val="en-US"/>
        </w:rPr>
        <w:t>Introduction</w:t>
      </w:r>
    </w:p>
    <w:p w14:paraId="5BC05623" w14:textId="71E55B6F" w:rsidR="00911667" w:rsidRDefault="00911667" w:rsidP="00EC4466">
      <w:pPr>
        <w:rPr>
          <w:lang w:val="en-US"/>
        </w:rPr>
      </w:pPr>
      <w:r>
        <w:rPr>
          <w:lang w:val="en-US"/>
        </w:rPr>
        <w:t xml:space="preserve">In this paper, we present </w:t>
      </w:r>
      <w:r w:rsidR="00EC4466">
        <w:rPr>
          <w:lang w:val="en-US"/>
        </w:rPr>
        <w:t>our initial views regarding core requirements for two-sided CSF compression.</w:t>
      </w:r>
    </w:p>
    <w:p w14:paraId="0E695D94" w14:textId="77777777" w:rsidR="00911667" w:rsidRDefault="00911667" w:rsidP="00911667">
      <w:pPr>
        <w:pStyle w:val="Heading1"/>
      </w:pPr>
      <w:r>
        <w:rPr>
          <w:lang w:val="en-US"/>
        </w:rPr>
        <w:t>Discussion and Results</w:t>
      </w:r>
    </w:p>
    <w:p w14:paraId="562916E6" w14:textId="77777777" w:rsidR="00911667" w:rsidRDefault="00911667" w:rsidP="00911667">
      <w:pPr>
        <w:pStyle w:val="Heading2"/>
      </w:pPr>
      <w:r>
        <w:t>Preferred Option for Normative Work</w:t>
      </w:r>
    </w:p>
    <w:p w14:paraId="01606700" w14:textId="5EBD3C8F" w:rsidR="00911667" w:rsidRPr="00A12E5D" w:rsidRDefault="00911667" w:rsidP="00911667">
      <w:r>
        <w:t>During the study item, RAN4 has focused on both fully specified option 3 and partially specified option 4. Recently concluded RAN plenary captured the following texts in the WID of Rel-20 AI-ML NR air interface</w:t>
      </w:r>
      <w:r w:rsidR="00EC4466">
        <w:t xml:space="preserve"> [1]</w:t>
      </w:r>
      <w:r>
        <w:t>.</w:t>
      </w:r>
    </w:p>
    <w:tbl>
      <w:tblPr>
        <w:tblStyle w:val="TableGrid"/>
        <w:tblW w:w="0" w:type="auto"/>
        <w:tblLook w:val="04A0" w:firstRow="1" w:lastRow="0" w:firstColumn="1" w:lastColumn="0" w:noHBand="0" w:noVBand="1"/>
      </w:tblPr>
      <w:tblGrid>
        <w:gridCol w:w="9621"/>
      </w:tblGrid>
      <w:tr w:rsidR="00911667" w:rsidRPr="00A12E5D" w14:paraId="355A38C9" w14:textId="77777777" w:rsidTr="00CD6C28">
        <w:tc>
          <w:tcPr>
            <w:tcW w:w="9621" w:type="dxa"/>
          </w:tcPr>
          <w:p w14:paraId="6A5C1EA0" w14:textId="77777777" w:rsidR="00911667" w:rsidRPr="004C281F" w:rsidRDefault="00911667" w:rsidP="00CD6C28">
            <w:pPr>
              <w:spacing w:after="0"/>
              <w:rPr>
                <w:bCs/>
                <w:lang w:val="en-US"/>
              </w:rPr>
            </w:pPr>
            <w:r w:rsidRPr="008B6009">
              <w:rPr>
                <w:b/>
                <w:color w:val="0000FF"/>
                <w:lang w:val="en-US"/>
              </w:rPr>
              <w:t>Interoperability and RRM requirement</w:t>
            </w:r>
            <w:r w:rsidRPr="008B6009">
              <w:rPr>
                <w:bCs/>
                <w:color w:val="0000FF"/>
                <w:lang w:val="en-US"/>
              </w:rPr>
              <w:t xml:space="preserve"> </w:t>
            </w:r>
            <w:r w:rsidRPr="004C281F">
              <w:rPr>
                <w:bCs/>
                <w:lang w:val="en-US"/>
              </w:rPr>
              <w:t>[RAN4]:</w:t>
            </w:r>
          </w:p>
          <w:p w14:paraId="6B0FBFBB" w14:textId="77777777" w:rsidR="00911667" w:rsidRPr="004050C9" w:rsidRDefault="00911667" w:rsidP="00CD6C28">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To define the requirement for the encoder, specify the standardized test decoder to guarantee interoperability</w:t>
            </w:r>
          </w:p>
          <w:p w14:paraId="563B6BE8" w14:textId="77777777" w:rsidR="00911667" w:rsidRPr="004050C9" w:rsidRDefault="00911667" w:rsidP="00CD6C28">
            <w:pPr>
              <w:pStyle w:val="ListParagraph"/>
              <w:numPr>
                <w:ilvl w:val="1"/>
                <w:numId w:val="26"/>
              </w:numPr>
              <w:overflowPunct w:val="0"/>
              <w:autoSpaceDE w:val="0"/>
              <w:autoSpaceDN w:val="0"/>
              <w:adjustRightInd w:val="0"/>
              <w:spacing w:after="0"/>
              <w:textAlignment w:val="baseline"/>
              <w:rPr>
                <w:bCs/>
                <w:lang w:val="en-US"/>
              </w:rPr>
            </w:pPr>
            <w:r w:rsidRPr="00153287">
              <w:rPr>
                <w:bCs/>
                <w:highlight w:val="yellow"/>
                <w:lang w:val="en-US"/>
              </w:rPr>
              <w:t>The fully specified test decoder</w:t>
            </w:r>
            <w:r w:rsidRPr="004050C9">
              <w:rPr>
                <w:bCs/>
                <w:lang w:val="en-US"/>
              </w:rPr>
              <w:t xml:space="preserve">, data set, and corresponding reference encoder in RAN4 to be used for inter-vendor collaboration </w:t>
            </w:r>
          </w:p>
          <w:p w14:paraId="40A7909A" w14:textId="77777777" w:rsidR="00911667" w:rsidRPr="004050C9" w:rsidRDefault="00911667" w:rsidP="00CD6C28">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Necessary RRM requirement for specified LCM procedures.</w:t>
            </w:r>
          </w:p>
          <w:p w14:paraId="77633E4E" w14:textId="77777777" w:rsidR="00911667" w:rsidRPr="00153287" w:rsidRDefault="00911667" w:rsidP="00CD6C28">
            <w:pPr>
              <w:pStyle w:val="ListParagraph"/>
              <w:numPr>
                <w:ilvl w:val="0"/>
                <w:numId w:val="26"/>
              </w:numPr>
              <w:overflowPunct w:val="0"/>
              <w:autoSpaceDE w:val="0"/>
              <w:autoSpaceDN w:val="0"/>
              <w:adjustRightInd w:val="0"/>
              <w:spacing w:after="0"/>
              <w:textAlignment w:val="baseline"/>
              <w:rPr>
                <w:bCs/>
                <w:lang w:val="en-US"/>
              </w:rPr>
            </w:pPr>
            <w:r w:rsidRPr="004050C9">
              <w:rPr>
                <w:bCs/>
                <w:lang w:val="en-US"/>
              </w:rPr>
              <w:t xml:space="preserve">NOTE: offline training is assumed for the purpose of this project. Strive to leverage on RAN1’s study on scalable model structure in </w:t>
            </w:r>
            <w:proofErr w:type="spellStart"/>
            <w:r w:rsidRPr="004050C9">
              <w:rPr>
                <w:bCs/>
                <w:lang w:val="en-US"/>
              </w:rPr>
              <w:t>FS_NR_AIML_Air</w:t>
            </w:r>
            <w:proofErr w:type="spellEnd"/>
            <w:r w:rsidRPr="004050C9">
              <w:rPr>
                <w:bCs/>
                <w:lang w:val="en-US"/>
              </w:rPr>
              <w:t>.</w:t>
            </w:r>
          </w:p>
        </w:tc>
      </w:tr>
    </w:tbl>
    <w:p w14:paraId="61415A00" w14:textId="77777777" w:rsidR="00911667" w:rsidRDefault="00911667" w:rsidP="00911667"/>
    <w:p w14:paraId="232689D1" w14:textId="77777777" w:rsidR="00911667" w:rsidRDefault="00911667" w:rsidP="00911667">
      <w:r>
        <w:t>Above texts of WID clearly show that RAN plenary requires RAN4 to define requirement for the fully specified test decoder, i.e., option 3.</w:t>
      </w:r>
    </w:p>
    <w:p w14:paraId="1881EC46" w14:textId="77777777" w:rsidR="00911667" w:rsidRDefault="00911667" w:rsidP="00911667">
      <w:r>
        <w:t>A careful look at the agreements related to option 3 and option 4 reveal that both these options are quite similar in terms of capturing or specifying a reference encoder, a reference decoder and a training dataset. The major difference between the two options lies in the fact that option 4 allows test vendor to implement test decoder with different parameters (i.e., weights and biases) or with a partially different structure. But RAN4 has not yet investigated the interoperability in the case that the structure of the TE decoder is not fully specified.</w:t>
      </w:r>
    </w:p>
    <w:p w14:paraId="4B51E8A2" w14:textId="77777777" w:rsidR="00911667" w:rsidRPr="00A12E5D" w:rsidRDefault="00911667" w:rsidP="00911667"/>
    <w:tbl>
      <w:tblPr>
        <w:tblStyle w:val="TableGrid"/>
        <w:tblW w:w="0" w:type="auto"/>
        <w:tblLook w:val="04A0" w:firstRow="1" w:lastRow="0" w:firstColumn="1" w:lastColumn="0" w:noHBand="0" w:noVBand="1"/>
      </w:tblPr>
      <w:tblGrid>
        <w:gridCol w:w="9621"/>
      </w:tblGrid>
      <w:tr w:rsidR="00911667" w:rsidRPr="00A12E5D" w14:paraId="1119C21F" w14:textId="77777777" w:rsidTr="00CD6C28">
        <w:tc>
          <w:tcPr>
            <w:tcW w:w="9621" w:type="dxa"/>
          </w:tcPr>
          <w:p w14:paraId="20567954" w14:textId="77777777" w:rsidR="00911667" w:rsidRPr="004C281F" w:rsidRDefault="00911667" w:rsidP="00CD6C28">
            <w:pPr>
              <w:spacing w:after="0"/>
              <w:rPr>
                <w:bCs/>
                <w:lang w:val="en-US"/>
              </w:rPr>
            </w:pPr>
            <w:r>
              <w:rPr>
                <w:b/>
                <w:color w:val="0000FF"/>
                <w:lang w:val="en-US"/>
              </w:rPr>
              <w:t>RAN4 115 agreement:</w:t>
            </w:r>
          </w:p>
          <w:p w14:paraId="30794343" w14:textId="77777777" w:rsidR="00911667" w:rsidRPr="00A177C3" w:rsidRDefault="00911667" w:rsidP="00CD6C28">
            <w:pPr>
              <w:pStyle w:val="ListParagraph"/>
              <w:numPr>
                <w:ilvl w:val="0"/>
                <w:numId w:val="22"/>
              </w:numPr>
              <w:overflowPunct w:val="0"/>
              <w:autoSpaceDE w:val="0"/>
              <w:autoSpaceDN w:val="0"/>
              <w:adjustRightInd w:val="0"/>
              <w:contextualSpacing w:val="0"/>
              <w:textAlignment w:val="baseline"/>
              <w:rPr>
                <w:lang w:val="en-US" w:eastAsia="zh-CN"/>
              </w:rPr>
            </w:pPr>
            <w:r w:rsidRPr="00A177C3">
              <w:rPr>
                <w:lang w:val="en-US" w:eastAsia="zh-CN"/>
              </w:rPr>
              <w:t>The study has only considered the case of a common assumption on model structure for the “own” test decoder. This corresponds to standardized model structure.</w:t>
            </w:r>
          </w:p>
          <w:p w14:paraId="37164093" w14:textId="77777777" w:rsidR="00911667" w:rsidRPr="00247E73" w:rsidRDefault="00911667" w:rsidP="00CD6C28">
            <w:pPr>
              <w:pStyle w:val="ListParagraph"/>
              <w:numPr>
                <w:ilvl w:val="1"/>
                <w:numId w:val="18"/>
              </w:numPr>
              <w:overflowPunct w:val="0"/>
              <w:autoSpaceDE w:val="0"/>
              <w:autoSpaceDN w:val="0"/>
              <w:adjustRightInd w:val="0"/>
              <w:contextualSpacing w:val="0"/>
              <w:textAlignment w:val="baseline"/>
              <w:rPr>
                <w:lang w:val="en-US" w:eastAsia="zh-CN"/>
              </w:rPr>
            </w:pPr>
            <w:r w:rsidRPr="00247E73">
              <w:rPr>
                <w:lang w:val="en-US" w:eastAsia="zh-CN"/>
              </w:rPr>
              <w:t>Structure refers to backbone, numbers of layers, type of layers and all description of the model, but not the parameters.</w:t>
            </w:r>
          </w:p>
          <w:p w14:paraId="6BB81C12" w14:textId="77777777" w:rsidR="00911667" w:rsidRPr="00233A6D" w:rsidRDefault="00911667" w:rsidP="00CD6C28">
            <w:pPr>
              <w:pStyle w:val="ListParagraph"/>
              <w:numPr>
                <w:ilvl w:val="1"/>
                <w:numId w:val="18"/>
              </w:numPr>
              <w:overflowPunct w:val="0"/>
              <w:autoSpaceDE w:val="0"/>
              <w:autoSpaceDN w:val="0"/>
              <w:adjustRightInd w:val="0"/>
              <w:contextualSpacing w:val="0"/>
              <w:textAlignment w:val="baseline"/>
              <w:rPr>
                <w:highlight w:val="yellow"/>
                <w:lang w:val="en-US" w:eastAsia="zh-CN"/>
              </w:rPr>
            </w:pPr>
            <w:r w:rsidRPr="00233A6D">
              <w:rPr>
                <w:highlight w:val="yellow"/>
                <w:lang w:val="en-US" w:eastAsia="zh-CN"/>
              </w:rPr>
              <w:t>Interoperability in the case that the structure of the TE decoder is not specified has not been investigated</w:t>
            </w:r>
          </w:p>
        </w:tc>
      </w:tr>
    </w:tbl>
    <w:p w14:paraId="2438E22D" w14:textId="77777777" w:rsidR="00911667" w:rsidRDefault="00911667" w:rsidP="00911667"/>
    <w:p w14:paraId="354993B1" w14:textId="77777777" w:rsidR="00911667" w:rsidRDefault="00911667" w:rsidP="00911667">
      <w:r>
        <w:t>Besides, designing test via option 4 may lead to unintended complications in the tests. Typically, when UE fails a test, UE needs to be debugged because the issue is expected to happen at the UE. In the partially specified option, UE’s failure during a test could stem from UE issue or from a potential TE issue where TE’s selected parameters for the test vendor are not suitable for the reference encoder and decoder. Hence, both UE and TE need to be debugged during a test that focuses on option 4. Hence, RAN4 should just focus on option 3 during the work item.</w:t>
      </w:r>
    </w:p>
    <w:p w14:paraId="14922DF1" w14:textId="77777777" w:rsidR="00DE1F5E" w:rsidRPr="00DE1F5E" w:rsidRDefault="00DE1F5E" w:rsidP="00DE1F5E">
      <w:r w:rsidRPr="00DE1F5E">
        <w:rPr>
          <w:b/>
          <w:bCs/>
        </w:rPr>
        <w:lastRenderedPageBreak/>
        <w:t>Observation 1:</w:t>
      </w:r>
      <w:r w:rsidRPr="00DE1F5E">
        <w:t xml:space="preserve"> Recently agreed RAN plenary requires RAN4 to define requirement for the fully specified test decoder, i.e., option 3.</w:t>
      </w:r>
    </w:p>
    <w:p w14:paraId="46F92CF3" w14:textId="77777777" w:rsidR="00DE1F5E" w:rsidRPr="00DE1F5E" w:rsidRDefault="00DE1F5E" w:rsidP="00DE1F5E">
      <w:r w:rsidRPr="00DE1F5E">
        <w:rPr>
          <w:b/>
          <w:bCs/>
        </w:rPr>
        <w:t>Observation 2:</w:t>
      </w:r>
      <w:r w:rsidRPr="00DE1F5E">
        <w:t xml:space="preserve"> Both option 3 and option 4 are quite similar in terms of capturing or specifying a reference encoder, a reference decoder and a training dataset. </w:t>
      </w:r>
    </w:p>
    <w:p w14:paraId="603E3B2B" w14:textId="77777777" w:rsidR="00DE1F5E" w:rsidRPr="00DE1F5E" w:rsidRDefault="00DE1F5E" w:rsidP="00DE1F5E">
      <w:r w:rsidRPr="00DE1F5E">
        <w:rPr>
          <w:b/>
          <w:bCs/>
        </w:rPr>
        <w:t>Observation 3:</w:t>
      </w:r>
      <w:r w:rsidRPr="00DE1F5E">
        <w:t xml:space="preserve"> Option 4 allows test vendor to implement test decoder with different parameters or with a partially different structure</w:t>
      </w:r>
    </w:p>
    <w:p w14:paraId="4E70D91B" w14:textId="77777777" w:rsidR="00DE1F5E" w:rsidRPr="00DE1F5E" w:rsidRDefault="00DE1F5E" w:rsidP="00DE1F5E">
      <w:r w:rsidRPr="00DE1F5E">
        <w:rPr>
          <w:b/>
          <w:bCs/>
        </w:rPr>
        <w:t>Observation 4:</w:t>
      </w:r>
      <w:r w:rsidRPr="00DE1F5E">
        <w:t xml:space="preserve"> In option 4, UE’s failure during a test could stem from UE issue or from a potential TE issue where TE’s selected parameters for the test vendor are not compatible for the reference encoder and decoder</w:t>
      </w:r>
    </w:p>
    <w:p w14:paraId="5A45BDA5" w14:textId="77777777" w:rsidR="00DE1F5E" w:rsidRPr="00DE1F5E" w:rsidRDefault="00DE1F5E" w:rsidP="00DE1F5E">
      <w:r w:rsidRPr="00DE1F5E">
        <w:rPr>
          <w:b/>
          <w:bCs/>
        </w:rPr>
        <w:t>Proposal 1:</w:t>
      </w:r>
      <w:r w:rsidRPr="00DE1F5E">
        <w:t xml:space="preserve"> RAN4 follows the guidance of the WID of Rel-20 AI/ML and focuses only on fully specified decoder option 3 during the WI.</w:t>
      </w:r>
    </w:p>
    <w:p w14:paraId="65BEF011" w14:textId="77777777" w:rsidR="00911667" w:rsidRPr="00D43BD3" w:rsidRDefault="00911667" w:rsidP="00911667"/>
    <w:p w14:paraId="0B35B7B5" w14:textId="77777777" w:rsidR="00911667" w:rsidRDefault="00911667" w:rsidP="00911667">
      <w:pPr>
        <w:pStyle w:val="Heading2"/>
      </w:pPr>
      <w:r>
        <w:t>Simulation Results with Low Complexity Encoder-Decoder</w:t>
      </w:r>
    </w:p>
    <w:p w14:paraId="0146631A" w14:textId="77777777" w:rsidR="00C94BB3" w:rsidRDefault="00C94BB3" w:rsidP="00C94BB3">
      <w:pPr>
        <w:rPr>
          <w:b/>
          <w:bCs/>
        </w:rPr>
      </w:pPr>
      <w:r w:rsidRPr="00967DFD">
        <w:rPr>
          <w:noProof/>
        </w:rPr>
        <w:drawing>
          <wp:inline distT="0" distB="0" distL="0" distR="0" wp14:anchorId="3972F5CF" wp14:editId="0A4CC912">
            <wp:extent cx="4629796" cy="1676634"/>
            <wp:effectExtent l="0" t="0" r="0" b="0"/>
            <wp:docPr id="245482601" name="Picture 1"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482601" name="Picture 1" descr="A diagram of a program&#10;&#10;AI-generated content may be incorrect."/>
                    <pic:cNvPicPr/>
                  </pic:nvPicPr>
                  <pic:blipFill>
                    <a:blip r:embed="rId7"/>
                    <a:stretch>
                      <a:fillRect/>
                    </a:stretch>
                  </pic:blipFill>
                  <pic:spPr>
                    <a:xfrm>
                      <a:off x="0" y="0"/>
                      <a:ext cx="4629796" cy="1676634"/>
                    </a:xfrm>
                    <a:prstGeom prst="rect">
                      <a:avLst/>
                    </a:prstGeom>
                  </pic:spPr>
                </pic:pic>
              </a:graphicData>
            </a:graphic>
          </wp:inline>
        </w:drawing>
      </w:r>
    </w:p>
    <w:p w14:paraId="045484B0" w14:textId="77777777" w:rsidR="00C94BB3" w:rsidRPr="00C94BB3" w:rsidRDefault="00C94BB3" w:rsidP="00C94BB3">
      <w:r>
        <w:rPr>
          <w:b/>
          <w:bCs/>
        </w:rPr>
        <w:t>Figure 1</w:t>
      </w:r>
      <w:r w:rsidRPr="00477B24">
        <w:t>: Steps to calculate SGCS of Table 1 (joint training with low complexity encoder and high complexity decoder)</w:t>
      </w:r>
    </w:p>
    <w:p w14:paraId="67D8BFE3" w14:textId="77777777" w:rsidR="00C94BB3" w:rsidRPr="00C94BB3" w:rsidRDefault="00C94BB3" w:rsidP="00C94BB3"/>
    <w:p w14:paraId="688BC5BF" w14:textId="7B5A62B2" w:rsidR="00967DFD" w:rsidRDefault="00116BAC" w:rsidP="00911667">
      <w:r>
        <w:t xml:space="preserve">During the last meeting, companies simulated the performance of different low complexity encoders with the decoder that got agreed during RAN4 study item. Companies were requested to report the SGCS, denoted as SGCS-3 in </w:t>
      </w:r>
      <w:r w:rsidR="00477B24">
        <w:t>Figure 1</w:t>
      </w:r>
      <w:r>
        <w:t xml:space="preserve"> [3]</w:t>
      </w:r>
    </w:p>
    <w:p w14:paraId="550048EE" w14:textId="75B880FE" w:rsidR="000D0ED1" w:rsidRDefault="000D0ED1" w:rsidP="00911667">
      <w:r>
        <w:t>Table 1 shows the performance of different low complexity encoders with the high complexity decoder. [2]. The models of these low complexity encoders are shown in the appendix section.</w:t>
      </w:r>
    </w:p>
    <w:p w14:paraId="5E08D1AE" w14:textId="57B70588" w:rsidR="00116BAC" w:rsidRDefault="00116BAC" w:rsidP="000D0ED1">
      <w:pPr>
        <w:jc w:val="center"/>
      </w:pPr>
      <w:r>
        <w:t xml:space="preserve">Table 1: </w:t>
      </w:r>
      <w:r w:rsidR="00162720">
        <w:t xml:space="preserve">SGCS </w:t>
      </w:r>
      <w:r>
        <w:t xml:space="preserve">Performance </w:t>
      </w:r>
      <w:r w:rsidR="000D0ED1">
        <w:t>of joint training with low complexity encoder and the high complexity decoder</w:t>
      </w:r>
    </w:p>
    <w:tbl>
      <w:tblPr>
        <w:tblW w:w="7308" w:type="dxa"/>
        <w:tblLook w:val="04A0" w:firstRow="1" w:lastRow="0" w:firstColumn="1" w:lastColumn="0" w:noHBand="0" w:noVBand="1"/>
      </w:tblPr>
      <w:tblGrid>
        <w:gridCol w:w="1615"/>
        <w:gridCol w:w="7"/>
        <w:gridCol w:w="1283"/>
        <w:gridCol w:w="1860"/>
        <w:gridCol w:w="1260"/>
        <w:gridCol w:w="1283"/>
      </w:tblGrid>
      <w:tr w:rsidR="00967DFD" w:rsidRPr="00967DFD" w14:paraId="63447998"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noWrap/>
            <w:vAlign w:val="center"/>
            <w:hideMark/>
          </w:tcPr>
          <w:p w14:paraId="78BB9659" w14:textId="77777777" w:rsidR="00967DFD" w:rsidRPr="00967DFD" w:rsidRDefault="00967DFD" w:rsidP="000D0ED1">
            <w:pPr>
              <w:spacing w:after="0"/>
              <w:jc w:val="center"/>
              <w:rPr>
                <w:rFonts w:eastAsia="Times New Roman"/>
                <w:lang w:val="en-US" w:eastAsia="en-US"/>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6F2D520D" w14:textId="2A70BDDB" w:rsidR="00967DFD" w:rsidRPr="000D0ED1" w:rsidRDefault="00967DFD" w:rsidP="000D0ED1">
            <w:pPr>
              <w:spacing w:after="0"/>
              <w:jc w:val="center"/>
              <w:rPr>
                <w:rFonts w:eastAsia="Times New Roman"/>
                <w:lang w:val="en-US" w:eastAsia="en-US"/>
              </w:rPr>
            </w:pPr>
            <w:r w:rsidRPr="00967DFD">
              <w:rPr>
                <w:rFonts w:eastAsia="Times New Roman"/>
                <w:lang w:val="en-US" w:eastAsia="en-US"/>
              </w:rPr>
              <w:t>Enc-2</w:t>
            </w:r>
            <w:r w:rsidR="000D0ED1" w:rsidRPr="000D0ED1">
              <w:rPr>
                <w:rFonts w:eastAsia="Times New Roman"/>
                <w:lang w:val="en-US" w:eastAsia="en-US"/>
              </w:rPr>
              <w:t xml:space="preserve"> (Transformer</w:t>
            </w:r>
          </w:p>
          <w:p w14:paraId="4F83C09A" w14:textId="70A82E9C" w:rsidR="000D0ED1" w:rsidRPr="00967DFD" w:rsidRDefault="000D0ED1" w:rsidP="000D0ED1">
            <w:pPr>
              <w:spacing w:after="0"/>
              <w:jc w:val="center"/>
              <w:rPr>
                <w:rFonts w:eastAsia="Times New Roman"/>
                <w:lang w:val="en-US" w:eastAsia="en-US"/>
              </w:rPr>
            </w:pPr>
            <w:r w:rsidRPr="000D0ED1">
              <w:rPr>
                <w:rFonts w:eastAsia="Times New Roman"/>
                <w:lang w:val="en-US" w:eastAsia="en-US"/>
              </w:rPr>
              <w:t>3.63 MFLOPs)</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0C80BFEC" w14:textId="4FD59FC2" w:rsidR="00967DFD" w:rsidRPr="00967DFD" w:rsidRDefault="00967DFD" w:rsidP="000D0ED1">
            <w:pPr>
              <w:spacing w:after="0"/>
              <w:jc w:val="center"/>
              <w:rPr>
                <w:rFonts w:eastAsia="Times New Roman"/>
                <w:lang w:val="en-US" w:eastAsia="en-US"/>
              </w:rPr>
            </w:pPr>
            <w:r w:rsidRPr="00967DFD">
              <w:rPr>
                <w:rFonts w:eastAsia="Times New Roman"/>
                <w:lang w:val="en-US" w:eastAsia="en-US"/>
              </w:rPr>
              <w:t>Enc-3</w:t>
            </w:r>
            <w:r w:rsidR="000D0ED1" w:rsidRPr="000D0ED1">
              <w:rPr>
                <w:rFonts w:eastAsia="Times New Roman"/>
                <w:lang w:val="en-US" w:eastAsia="en-US"/>
              </w:rPr>
              <w:t xml:space="preserve"> (CNN 4.14 MFLOPs)</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24F6A65" w14:textId="2ACC5145" w:rsidR="00967DFD" w:rsidRPr="00967DFD" w:rsidRDefault="00967DFD" w:rsidP="000D0ED1">
            <w:pPr>
              <w:spacing w:after="0"/>
              <w:jc w:val="center"/>
              <w:rPr>
                <w:rFonts w:eastAsia="Times New Roman"/>
                <w:lang w:val="en-US" w:eastAsia="en-US"/>
              </w:rPr>
            </w:pPr>
            <w:r w:rsidRPr="00967DFD">
              <w:rPr>
                <w:rFonts w:eastAsia="Times New Roman"/>
                <w:lang w:val="en-US" w:eastAsia="en-US"/>
              </w:rPr>
              <w:t>Enc-4</w:t>
            </w:r>
            <w:r w:rsidR="000D0ED1" w:rsidRPr="000D0ED1">
              <w:rPr>
                <w:rFonts w:eastAsia="Times New Roman"/>
                <w:lang w:val="en-US" w:eastAsia="en-US"/>
              </w:rPr>
              <w:t xml:space="preserve"> (MLP 0.22 MFLOPs)</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BB17E3A" w14:textId="63E6DB1C" w:rsidR="00967DFD" w:rsidRPr="00967DFD" w:rsidRDefault="00967DFD" w:rsidP="000D0ED1">
            <w:pPr>
              <w:spacing w:after="0"/>
              <w:jc w:val="center"/>
              <w:rPr>
                <w:rFonts w:eastAsia="Times New Roman"/>
                <w:lang w:val="en-US" w:eastAsia="en-US"/>
              </w:rPr>
            </w:pPr>
            <w:r w:rsidRPr="00967DFD">
              <w:rPr>
                <w:rFonts w:eastAsia="Times New Roman"/>
                <w:lang w:val="en-US" w:eastAsia="en-US"/>
              </w:rPr>
              <w:t>Enc-5</w:t>
            </w:r>
            <w:r w:rsidR="000D0ED1" w:rsidRPr="000D0ED1">
              <w:rPr>
                <w:rFonts w:eastAsia="Times New Roman"/>
                <w:lang w:val="en-US" w:eastAsia="en-US"/>
              </w:rPr>
              <w:t xml:space="preserve"> (Transformer 8 MFLOPs)</w:t>
            </w:r>
          </w:p>
        </w:tc>
      </w:tr>
      <w:tr w:rsidR="00967DFD" w:rsidRPr="00967DFD" w14:paraId="361958AF"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4F9A63E"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Samsung</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86B7331"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0.7163</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1D2ECA09"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0.6854</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7098DB1"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0.6741</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48D91A6" w14:textId="77777777" w:rsidR="00967DFD" w:rsidRPr="00967DFD" w:rsidRDefault="00967DFD" w:rsidP="000D0ED1">
            <w:pPr>
              <w:spacing w:after="0"/>
              <w:jc w:val="center"/>
              <w:rPr>
                <w:rFonts w:eastAsia="Times New Roman"/>
                <w:color w:val="000000"/>
                <w:lang w:val="en-US" w:eastAsia="en-US"/>
              </w:rPr>
            </w:pPr>
          </w:p>
        </w:tc>
      </w:tr>
      <w:tr w:rsidR="00967DFD" w:rsidRPr="00967DFD" w14:paraId="5FB05B82"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56C0114"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ZTE</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B720507"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0.7061</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0037B031"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0.6809</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6F08B0"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0.6797</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5AD2D52" w14:textId="77777777" w:rsidR="00967DFD" w:rsidRPr="00967DFD" w:rsidRDefault="00967DFD" w:rsidP="000D0ED1">
            <w:pPr>
              <w:spacing w:after="0"/>
              <w:jc w:val="center"/>
              <w:rPr>
                <w:rFonts w:eastAsia="Times New Roman"/>
                <w:color w:val="000000"/>
                <w:lang w:val="en-US" w:eastAsia="en-US"/>
              </w:rPr>
            </w:pPr>
          </w:p>
        </w:tc>
      </w:tr>
      <w:tr w:rsidR="00967DFD" w:rsidRPr="00967DFD" w14:paraId="4FB0137B"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BB37753"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Ericsson</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EF5709B"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0.7112</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28EDF920"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0.679</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C7AFC31"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0.6677</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2529CD27" w14:textId="77777777" w:rsidR="00967DFD" w:rsidRPr="00967DFD" w:rsidRDefault="00967DFD" w:rsidP="000D0ED1">
            <w:pPr>
              <w:spacing w:after="0"/>
              <w:jc w:val="center"/>
              <w:rPr>
                <w:rFonts w:eastAsia="Times New Roman"/>
                <w:color w:val="000000"/>
                <w:lang w:val="en-US" w:eastAsia="en-US"/>
              </w:rPr>
            </w:pPr>
          </w:p>
        </w:tc>
      </w:tr>
      <w:tr w:rsidR="00967DFD" w:rsidRPr="00967DFD" w14:paraId="0F8F2AF2"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0E82602"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OPPO</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506E9C6" w14:textId="423037A0"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0.7175</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054342F9" w14:textId="4ED2D063"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0.6988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06D0F78" w14:textId="089148F3"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0.6775</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2F72D3B" w14:textId="77777777" w:rsidR="00967DFD" w:rsidRPr="00967DFD" w:rsidRDefault="00967DFD" w:rsidP="000D0ED1">
            <w:pPr>
              <w:spacing w:after="0"/>
              <w:jc w:val="center"/>
              <w:rPr>
                <w:rFonts w:eastAsia="Times New Roman"/>
                <w:color w:val="000000"/>
                <w:lang w:val="en-US" w:eastAsia="en-US"/>
              </w:rPr>
            </w:pPr>
          </w:p>
        </w:tc>
      </w:tr>
      <w:tr w:rsidR="00967DFD" w:rsidRPr="00967DFD" w14:paraId="3297369A"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26F4455"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VIVO</w:t>
            </w:r>
          </w:p>
        </w:tc>
        <w:tc>
          <w:tcPr>
            <w:tcW w:w="1283" w:type="dxa"/>
            <w:tcBorders>
              <w:top w:val="single" w:sz="4" w:space="0" w:color="auto"/>
              <w:left w:val="single" w:sz="4" w:space="0" w:color="auto"/>
              <w:bottom w:val="single" w:sz="4" w:space="0" w:color="auto"/>
              <w:right w:val="single" w:sz="4" w:space="0" w:color="auto"/>
            </w:tcBorders>
            <w:vAlign w:val="center"/>
            <w:hideMark/>
          </w:tcPr>
          <w:p w14:paraId="019D301F"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0.709</w:t>
            </w:r>
          </w:p>
        </w:tc>
        <w:tc>
          <w:tcPr>
            <w:tcW w:w="1860" w:type="dxa"/>
            <w:tcBorders>
              <w:top w:val="single" w:sz="4" w:space="0" w:color="auto"/>
              <w:left w:val="single" w:sz="4" w:space="0" w:color="auto"/>
              <w:bottom w:val="single" w:sz="4" w:space="0" w:color="auto"/>
              <w:right w:val="single" w:sz="4" w:space="0" w:color="auto"/>
            </w:tcBorders>
            <w:vAlign w:val="center"/>
            <w:hideMark/>
          </w:tcPr>
          <w:p w14:paraId="064BD46F"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214F28"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0.671</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66E67805" w14:textId="77777777" w:rsidR="00967DFD" w:rsidRPr="00967DFD" w:rsidRDefault="00967DFD" w:rsidP="000D0ED1">
            <w:pPr>
              <w:spacing w:after="0"/>
              <w:jc w:val="center"/>
              <w:rPr>
                <w:rFonts w:eastAsia="Times New Roman"/>
                <w:color w:val="000000"/>
                <w:lang w:val="en-US" w:eastAsia="en-US"/>
              </w:rPr>
            </w:pPr>
          </w:p>
        </w:tc>
      </w:tr>
      <w:tr w:rsidR="00967DFD" w:rsidRPr="00967DFD" w14:paraId="4E23A5F0"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E16832A"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Nokia</w:t>
            </w:r>
          </w:p>
        </w:tc>
        <w:tc>
          <w:tcPr>
            <w:tcW w:w="1283" w:type="dxa"/>
            <w:tcBorders>
              <w:top w:val="single" w:sz="4" w:space="0" w:color="auto"/>
              <w:left w:val="single" w:sz="4" w:space="0" w:color="auto"/>
              <w:bottom w:val="single" w:sz="4" w:space="0" w:color="auto"/>
              <w:right w:val="single" w:sz="4" w:space="0" w:color="auto"/>
            </w:tcBorders>
            <w:vAlign w:val="center"/>
            <w:hideMark/>
          </w:tcPr>
          <w:p w14:paraId="70B2DE90"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0.702</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19112157" w14:textId="77777777" w:rsidR="00967DFD" w:rsidRPr="00967DFD" w:rsidRDefault="00967DFD" w:rsidP="000D0ED1">
            <w:pPr>
              <w:spacing w:after="0"/>
              <w:jc w:val="center"/>
              <w:rPr>
                <w:rFonts w:eastAsia="Times New Roman"/>
                <w:lang w:val="en-US" w:eastAsia="en-US"/>
              </w:rPr>
            </w:pPr>
            <w:r w:rsidRPr="00967DFD">
              <w:rPr>
                <w:rFonts w:eastAsia="Times New Roman"/>
                <w:lang w:val="en-US" w:eastAsia="en-US"/>
              </w:rPr>
              <w:t>0.686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138D727"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0.671</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CA2D71F" w14:textId="77777777" w:rsidR="00967DFD" w:rsidRPr="00967DFD" w:rsidRDefault="00967DFD" w:rsidP="000D0ED1">
            <w:pPr>
              <w:spacing w:after="0"/>
              <w:jc w:val="center"/>
              <w:rPr>
                <w:rFonts w:eastAsia="Times New Roman"/>
                <w:color w:val="000000"/>
                <w:lang w:val="en-US" w:eastAsia="en-US"/>
              </w:rPr>
            </w:pPr>
          </w:p>
        </w:tc>
      </w:tr>
      <w:tr w:rsidR="00967DFD" w:rsidRPr="00967DFD" w14:paraId="78D5AD0E"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8A1D4AF"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CMCC</w:t>
            </w:r>
          </w:p>
        </w:tc>
        <w:tc>
          <w:tcPr>
            <w:tcW w:w="1283" w:type="dxa"/>
            <w:tcBorders>
              <w:top w:val="single" w:sz="4" w:space="0" w:color="auto"/>
              <w:left w:val="single" w:sz="4" w:space="0" w:color="auto"/>
              <w:bottom w:val="single" w:sz="4" w:space="0" w:color="auto"/>
              <w:right w:val="single" w:sz="4" w:space="0" w:color="auto"/>
            </w:tcBorders>
            <w:vAlign w:val="center"/>
            <w:hideMark/>
          </w:tcPr>
          <w:p w14:paraId="03691804" w14:textId="48A843BB"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0.7127</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71CB0E24" w14:textId="77777777" w:rsidR="00967DFD" w:rsidRPr="00967DFD" w:rsidRDefault="00967DFD" w:rsidP="000D0ED1">
            <w:pPr>
              <w:spacing w:after="0"/>
              <w:jc w:val="center"/>
              <w:rPr>
                <w:rFonts w:eastAsia="Times New Roman"/>
                <w:lang w:val="en-US" w:eastAsia="en-US"/>
              </w:rPr>
            </w:pPr>
            <w:r w:rsidRPr="00967DFD">
              <w:rPr>
                <w:rFonts w:eastAsia="Times New Roman"/>
                <w:lang w:val="en-US" w:eastAsia="en-US"/>
              </w:rPr>
              <w:t>0.6739</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EA803B" w14:textId="77777777" w:rsidR="00967DFD" w:rsidRPr="00967DFD" w:rsidRDefault="00967DFD" w:rsidP="000D0ED1">
            <w:pPr>
              <w:spacing w:after="0"/>
              <w:jc w:val="center"/>
              <w:rPr>
                <w:rFonts w:eastAsia="Times New Roman"/>
                <w:lang w:val="en-US" w:eastAsia="en-US"/>
              </w:rPr>
            </w:pPr>
            <w:r w:rsidRPr="00967DFD">
              <w:rPr>
                <w:rFonts w:eastAsia="Times New Roman"/>
                <w:lang w:val="en-US" w:eastAsia="en-US"/>
              </w:rPr>
              <w:t>0.664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6046025E" w14:textId="77777777" w:rsidR="00967DFD" w:rsidRPr="00967DFD" w:rsidRDefault="00967DFD" w:rsidP="000D0ED1">
            <w:pPr>
              <w:spacing w:after="0"/>
              <w:jc w:val="center"/>
              <w:rPr>
                <w:rFonts w:eastAsia="Times New Roman"/>
                <w:lang w:val="en-US" w:eastAsia="en-US"/>
              </w:rPr>
            </w:pPr>
          </w:p>
        </w:tc>
      </w:tr>
      <w:tr w:rsidR="00967DFD" w:rsidRPr="00967DFD" w14:paraId="3C32CFA8"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85CFB48" w14:textId="77777777" w:rsidR="00967DFD" w:rsidRPr="00967DFD" w:rsidRDefault="00967DFD" w:rsidP="000D0ED1">
            <w:pPr>
              <w:spacing w:after="0"/>
              <w:jc w:val="center"/>
              <w:rPr>
                <w:rFonts w:eastAsia="Times New Roman"/>
                <w:color w:val="000000"/>
                <w:lang w:val="en-US" w:eastAsia="en-US"/>
              </w:rPr>
            </w:pPr>
            <w:proofErr w:type="spellStart"/>
            <w:proofErr w:type="gramStart"/>
            <w:r w:rsidRPr="00967DFD">
              <w:rPr>
                <w:rFonts w:eastAsia="Times New Roman"/>
                <w:color w:val="000000"/>
                <w:lang w:val="en-US" w:eastAsia="en-US"/>
              </w:rPr>
              <w:t>Huawei,Hisilicon</w:t>
            </w:r>
            <w:proofErr w:type="spellEnd"/>
            <w:proofErr w:type="gramEnd"/>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6220C31C"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0.6793</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1DE9EDBA" w14:textId="77777777" w:rsidR="00967DFD" w:rsidRPr="00967DFD" w:rsidRDefault="00967DFD" w:rsidP="000D0ED1">
            <w:pPr>
              <w:spacing w:after="0"/>
              <w:jc w:val="center"/>
              <w:rPr>
                <w:rFonts w:eastAsia="Times New Roman"/>
                <w:lang w:val="en-US" w:eastAsia="en-US"/>
              </w:rPr>
            </w:pPr>
            <w:r w:rsidRPr="00967DFD">
              <w:rPr>
                <w:rFonts w:eastAsia="Times New Roman"/>
                <w:lang w:val="en-US" w:eastAsia="en-US"/>
              </w:rPr>
              <w:t>0.6911</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3251C945"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0.6782</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6A32799" w14:textId="77777777" w:rsidR="00967DFD" w:rsidRPr="00967DFD" w:rsidRDefault="00967DFD" w:rsidP="000D0ED1">
            <w:pPr>
              <w:spacing w:after="0"/>
              <w:jc w:val="center"/>
              <w:rPr>
                <w:rFonts w:eastAsia="Times New Roman"/>
                <w:color w:val="000000"/>
                <w:lang w:val="en-US" w:eastAsia="en-US"/>
              </w:rPr>
            </w:pPr>
          </w:p>
        </w:tc>
      </w:tr>
      <w:tr w:rsidR="00967DFD" w:rsidRPr="00967DFD" w14:paraId="5E442D1F"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5526EB" w14:textId="77777777" w:rsidR="00967DFD" w:rsidRPr="00967DFD" w:rsidRDefault="00967DFD" w:rsidP="000D0ED1">
            <w:pPr>
              <w:spacing w:after="0"/>
              <w:jc w:val="center"/>
              <w:rPr>
                <w:rFonts w:eastAsia="Times New Roman"/>
                <w:color w:val="000000"/>
                <w:lang w:val="en-US" w:eastAsia="en-US"/>
              </w:rPr>
            </w:pPr>
            <w:proofErr w:type="spellStart"/>
            <w:r w:rsidRPr="00967DFD">
              <w:rPr>
                <w:rFonts w:eastAsia="Times New Roman"/>
                <w:color w:val="000000"/>
                <w:lang w:val="en-US" w:eastAsia="en-US"/>
              </w:rPr>
              <w:t>MediaTeK</w:t>
            </w:r>
            <w:proofErr w:type="spellEnd"/>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51C2B267"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0.7064</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3542F9A0" w14:textId="77777777" w:rsidR="00967DFD" w:rsidRPr="00967DFD" w:rsidRDefault="00967DFD" w:rsidP="000D0ED1">
            <w:pPr>
              <w:spacing w:after="0"/>
              <w:jc w:val="center"/>
              <w:rPr>
                <w:rFonts w:eastAsia="Times New Roman"/>
                <w:lang w:val="en-US" w:eastAsia="en-US"/>
              </w:rPr>
            </w:pPr>
            <w:r w:rsidRPr="00967DFD">
              <w:rPr>
                <w:rFonts w:eastAsia="Times New Roman"/>
                <w:lang w:val="en-US" w:eastAsia="en-US"/>
              </w:rPr>
              <w:t>0.6744</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56F51A7"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0.6705</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A9C6E66" w14:textId="77777777" w:rsidR="00967DFD" w:rsidRPr="00967DFD" w:rsidRDefault="00967DFD" w:rsidP="000D0ED1">
            <w:pPr>
              <w:spacing w:after="0"/>
              <w:jc w:val="center"/>
              <w:rPr>
                <w:rFonts w:eastAsia="Times New Roman"/>
                <w:color w:val="000000"/>
                <w:lang w:val="en-US" w:eastAsia="en-US"/>
              </w:rPr>
            </w:pPr>
          </w:p>
        </w:tc>
      </w:tr>
      <w:tr w:rsidR="00967DFD" w:rsidRPr="00967DFD" w14:paraId="263BDD1C" w14:textId="77777777" w:rsidTr="00477B24">
        <w:trPr>
          <w:trHeight w:val="288"/>
        </w:trPr>
        <w:tc>
          <w:tcPr>
            <w:tcW w:w="1622"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83F804" w14:textId="7A3B3246"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CATT</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9CEB805"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0.6999</w:t>
            </w: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0A76A0B7" w14:textId="77777777" w:rsidR="00967DFD" w:rsidRPr="00967DFD" w:rsidRDefault="00967DFD" w:rsidP="000D0ED1">
            <w:pPr>
              <w:spacing w:after="0"/>
              <w:jc w:val="center"/>
              <w:rPr>
                <w:rFonts w:eastAsia="Times New Roman"/>
                <w:lang w:val="en-US" w:eastAsia="en-US"/>
              </w:rPr>
            </w:pPr>
            <w:r w:rsidRPr="00967DFD">
              <w:rPr>
                <w:rFonts w:eastAsia="Times New Roman"/>
                <w:lang w:val="en-US" w:eastAsia="en-US"/>
              </w:rPr>
              <w:t>0.6831</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4003A91" w14:textId="77777777" w:rsidR="00967DFD" w:rsidRPr="00967DFD" w:rsidRDefault="00967DFD" w:rsidP="000D0ED1">
            <w:pPr>
              <w:spacing w:after="0"/>
              <w:jc w:val="center"/>
              <w:rPr>
                <w:rFonts w:eastAsia="Times New Roman"/>
                <w:color w:val="000000"/>
                <w:lang w:val="en-US" w:eastAsia="en-US"/>
              </w:rPr>
            </w:pPr>
            <w:r w:rsidRPr="00967DFD">
              <w:rPr>
                <w:rFonts w:eastAsia="Times New Roman"/>
                <w:color w:val="000000"/>
                <w:lang w:val="en-US" w:eastAsia="en-US"/>
              </w:rPr>
              <w:t>0.6344</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7D374FD" w14:textId="77777777" w:rsidR="00967DFD" w:rsidRPr="00967DFD" w:rsidRDefault="00967DFD" w:rsidP="000D0ED1">
            <w:pPr>
              <w:spacing w:after="0"/>
              <w:jc w:val="center"/>
              <w:rPr>
                <w:rFonts w:eastAsia="Times New Roman"/>
                <w:color w:val="000000"/>
                <w:lang w:val="en-US" w:eastAsia="en-US"/>
              </w:rPr>
            </w:pPr>
          </w:p>
        </w:tc>
      </w:tr>
      <w:tr w:rsidR="00477B24" w:rsidRPr="00967DFD" w14:paraId="5CC9650A" w14:textId="77777777" w:rsidTr="00477B24">
        <w:trPr>
          <w:trHeight w:val="288"/>
        </w:trPr>
        <w:tc>
          <w:tcPr>
            <w:tcW w:w="161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B19F28" w14:textId="77777777" w:rsidR="00477B24" w:rsidRPr="00967DFD" w:rsidRDefault="00477B24" w:rsidP="000D0ED1">
            <w:pPr>
              <w:spacing w:after="0"/>
              <w:jc w:val="center"/>
              <w:rPr>
                <w:rFonts w:eastAsia="Times New Roman"/>
                <w:lang w:val="en-US" w:eastAsia="en-US"/>
              </w:rPr>
            </w:pPr>
            <w:r w:rsidRPr="00967DFD">
              <w:rPr>
                <w:rFonts w:eastAsia="Times New Roman"/>
                <w:lang w:val="en-US" w:eastAsia="en-US"/>
              </w:rPr>
              <w:t>Qualcomm</w:t>
            </w:r>
          </w:p>
        </w:tc>
        <w:tc>
          <w:tcPr>
            <w:tcW w:w="1290" w:type="dxa"/>
            <w:gridSpan w:val="2"/>
            <w:tcBorders>
              <w:top w:val="single" w:sz="4" w:space="0" w:color="auto"/>
              <w:left w:val="single" w:sz="4" w:space="0" w:color="auto"/>
              <w:bottom w:val="single" w:sz="4" w:space="0" w:color="auto"/>
              <w:right w:val="single" w:sz="4" w:space="0" w:color="auto"/>
            </w:tcBorders>
            <w:vAlign w:val="center"/>
          </w:tcPr>
          <w:p w14:paraId="619E54C9" w14:textId="2BFD68FE" w:rsidR="00477B24" w:rsidRPr="00967DFD" w:rsidRDefault="00477B24" w:rsidP="000D0ED1">
            <w:pPr>
              <w:spacing w:after="0"/>
              <w:jc w:val="center"/>
              <w:rPr>
                <w:rFonts w:eastAsia="Times New Roman"/>
                <w:lang w:val="en-US" w:eastAsia="en-US"/>
              </w:rPr>
            </w:pPr>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12278627" w14:textId="77777777" w:rsidR="00477B24" w:rsidRPr="00967DFD" w:rsidRDefault="00477B24" w:rsidP="000D0ED1">
            <w:pPr>
              <w:spacing w:after="0"/>
              <w:jc w:val="center"/>
              <w:rPr>
                <w:rFonts w:eastAsia="Times New Roman"/>
                <w:lang w:val="en-US" w:eastAsia="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152458F" w14:textId="77777777" w:rsidR="00477B24" w:rsidRPr="00967DFD" w:rsidRDefault="00477B24" w:rsidP="000D0ED1">
            <w:pPr>
              <w:spacing w:after="0"/>
              <w:jc w:val="center"/>
              <w:rPr>
                <w:rFonts w:eastAsia="Times New Roman"/>
                <w:lang w:val="en-US" w:eastAsia="en-US"/>
              </w:rPr>
            </w:pP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C434C0E" w14:textId="77777777" w:rsidR="00477B24" w:rsidRPr="00967DFD" w:rsidRDefault="00477B24" w:rsidP="000D0ED1">
            <w:pPr>
              <w:spacing w:after="0"/>
              <w:jc w:val="center"/>
              <w:rPr>
                <w:rFonts w:eastAsia="Times New Roman"/>
                <w:lang w:val="en-US" w:eastAsia="en-US"/>
              </w:rPr>
            </w:pPr>
            <w:r w:rsidRPr="00967DFD">
              <w:rPr>
                <w:rFonts w:eastAsia="Times New Roman"/>
                <w:lang w:val="en-US" w:eastAsia="en-US"/>
              </w:rPr>
              <w:t>0.7087</w:t>
            </w:r>
          </w:p>
        </w:tc>
      </w:tr>
    </w:tbl>
    <w:p w14:paraId="129C99F8" w14:textId="77777777" w:rsidR="00967DFD" w:rsidRDefault="00967DFD" w:rsidP="00911667"/>
    <w:p w14:paraId="336F2763" w14:textId="0E781362" w:rsidR="00162720" w:rsidRDefault="00133E1B" w:rsidP="00911667">
      <w:r>
        <w:t>According to almost all companies’ results of Table 1,</w:t>
      </w:r>
      <w:r w:rsidR="00162720">
        <w:t xml:space="preserve"> low complexity </w:t>
      </w:r>
      <w:r w:rsidR="00B36904">
        <w:t>transformer-based</w:t>
      </w:r>
      <w:r w:rsidR="00162720">
        <w:t xml:space="preserve"> encoder performs better, in terms of SGCS, than low complexity CNN and MLP based encoder </w:t>
      </w:r>
      <w:r w:rsidR="00763B18">
        <w:t>when it gets jointly trained</w:t>
      </w:r>
      <w:r w:rsidR="00162720">
        <w:t xml:space="preserve"> with high complexity CNN decoder. RAN4 has not investigated the performance of low complexity encoder and decoder for different networks (e.g., transformer, CNN and MLP). However, we internally compared the performance of transformer based low complexity decoder with that of CNN based high complexity decoder (agreed model during the SI).</w:t>
      </w:r>
    </w:p>
    <w:p w14:paraId="79D1C926" w14:textId="679C0570" w:rsidR="00162720" w:rsidRPr="00E72AF6" w:rsidRDefault="00162720" w:rsidP="00162720">
      <w:pPr>
        <w:jc w:val="center"/>
        <w:rPr>
          <w:b/>
          <w:bCs/>
        </w:rPr>
      </w:pPr>
      <w:r w:rsidRPr="00E72AF6">
        <w:rPr>
          <w:b/>
          <w:bCs/>
        </w:rPr>
        <w:t>Table 2: SGCS performance of option 3 track 2</w:t>
      </w:r>
      <w:r w:rsidR="00A17996">
        <w:rPr>
          <w:b/>
          <w:bCs/>
        </w:rPr>
        <w:t xml:space="preserve"> with</w:t>
      </w:r>
      <w:r w:rsidRPr="00E72AF6">
        <w:rPr>
          <w:b/>
          <w:bCs/>
        </w:rPr>
        <w:t xml:space="preserve"> mixed </w:t>
      </w:r>
      <w:proofErr w:type="gramStart"/>
      <w:r w:rsidRPr="00E72AF6">
        <w:rPr>
          <w:b/>
          <w:bCs/>
        </w:rPr>
        <w:t>dataset based</w:t>
      </w:r>
      <w:proofErr w:type="gramEnd"/>
      <w:r w:rsidRPr="00E72AF6">
        <w:rPr>
          <w:b/>
          <w:bCs/>
        </w:rPr>
        <w:t xml:space="preserve"> training and testing</w:t>
      </w:r>
      <w:r>
        <w:rPr>
          <w:b/>
          <w:bCs/>
        </w:rPr>
        <w:t xml:space="preserve"> (# of Flops = 8M)</w:t>
      </w:r>
    </w:p>
    <w:tbl>
      <w:tblPr>
        <w:tblStyle w:val="GridTable1Light"/>
        <w:tblW w:w="0" w:type="auto"/>
        <w:jc w:val="center"/>
        <w:tblLook w:val="04A0" w:firstRow="1" w:lastRow="0" w:firstColumn="1" w:lastColumn="0" w:noHBand="0" w:noVBand="1"/>
      </w:tblPr>
      <w:tblGrid>
        <w:gridCol w:w="1300"/>
        <w:gridCol w:w="1816"/>
        <w:gridCol w:w="2283"/>
        <w:gridCol w:w="766"/>
        <w:gridCol w:w="1930"/>
      </w:tblGrid>
      <w:tr w:rsidR="00162720" w:rsidRPr="009C3A06" w14:paraId="3DD6F772" w14:textId="77777777" w:rsidTr="000D7B88">
        <w:trPr>
          <w:cnfStyle w:val="100000000000" w:firstRow="1" w:lastRow="0" w:firstColumn="0" w:lastColumn="0" w:oddVBand="0" w:evenVBand="0" w:oddHBand="0" w:evenHBand="0" w:firstRowFirstColumn="0" w:firstRowLastColumn="0" w:lastRowFirstColumn="0" w:lastRowLastColumn="0"/>
          <w:trHeight w:val="83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01EBC08" w14:textId="77777777" w:rsidR="00162720" w:rsidRPr="009C3A06" w:rsidRDefault="00162720" w:rsidP="00CD6C28">
            <w:pPr>
              <w:jc w:val="center"/>
              <w:rPr>
                <w:b w:val="0"/>
                <w:bCs w:val="0"/>
                <w:lang w:val="en-US"/>
              </w:rPr>
            </w:pPr>
            <w:r w:rsidRPr="00E72AF6">
              <w:rPr>
                <w:b w:val="0"/>
                <w:bCs w:val="0"/>
                <w:lang w:val="en-US"/>
              </w:rPr>
              <w:t>T</w:t>
            </w:r>
            <w:r w:rsidRPr="009C3A06">
              <w:rPr>
                <w:b w:val="0"/>
                <w:bCs w:val="0"/>
                <w:lang w:val="en-US"/>
              </w:rPr>
              <w:t>raining type</w:t>
            </w:r>
          </w:p>
        </w:tc>
        <w:tc>
          <w:tcPr>
            <w:tcW w:w="0" w:type="auto"/>
            <w:hideMark/>
          </w:tcPr>
          <w:p w14:paraId="362030E2" w14:textId="77777777" w:rsidR="00162720" w:rsidRPr="009C3A06" w:rsidRDefault="00162720" w:rsidP="00CD6C28">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C3A06">
              <w:rPr>
                <w:b w:val="0"/>
                <w:bCs w:val="0"/>
                <w:lang w:val="en-US"/>
              </w:rPr>
              <w:t>Enc-model</w:t>
            </w:r>
          </w:p>
        </w:tc>
        <w:tc>
          <w:tcPr>
            <w:tcW w:w="0" w:type="auto"/>
            <w:hideMark/>
          </w:tcPr>
          <w:p w14:paraId="0C002DDD" w14:textId="77777777" w:rsidR="00162720" w:rsidRPr="009C3A06" w:rsidRDefault="00162720" w:rsidP="00CD6C28">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9C3A06">
              <w:rPr>
                <w:b w:val="0"/>
                <w:bCs w:val="0"/>
                <w:lang w:val="en-US"/>
              </w:rPr>
              <w:t>Dec-model</w:t>
            </w:r>
          </w:p>
        </w:tc>
        <w:tc>
          <w:tcPr>
            <w:tcW w:w="0" w:type="auto"/>
            <w:hideMark/>
          </w:tcPr>
          <w:p w14:paraId="7DEC3E63" w14:textId="77777777" w:rsidR="00162720" w:rsidRPr="009C3A06" w:rsidRDefault="00162720" w:rsidP="00CD6C28">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E72AF6">
              <w:rPr>
                <w:b w:val="0"/>
                <w:bCs w:val="0"/>
                <w:lang w:val="en-US"/>
              </w:rPr>
              <w:t xml:space="preserve">SGCS </w:t>
            </w:r>
          </w:p>
        </w:tc>
        <w:tc>
          <w:tcPr>
            <w:tcW w:w="1930" w:type="dxa"/>
          </w:tcPr>
          <w:p w14:paraId="22617656" w14:textId="2B83241A" w:rsidR="00162720" w:rsidRDefault="00162720" w:rsidP="000D7B88">
            <w:pPr>
              <w:jc w:val="center"/>
              <w:cnfStyle w:val="100000000000" w:firstRow="1" w:lastRow="0" w:firstColumn="0" w:lastColumn="0" w:oddVBand="0" w:evenVBand="0" w:oddHBand="0" w:evenHBand="0" w:firstRowFirstColumn="0" w:firstRowLastColumn="0" w:lastRowFirstColumn="0" w:lastRowLastColumn="0"/>
              <w:rPr>
                <w:lang w:val="en-US"/>
              </w:rPr>
            </w:pPr>
            <w:r>
              <w:rPr>
                <w:b w:val="0"/>
                <w:bCs w:val="0"/>
                <w:lang w:val="en-US"/>
              </w:rPr>
              <w:t xml:space="preserve">Ref SGCS of SAM </w:t>
            </w:r>
          </w:p>
          <w:p w14:paraId="10057E9D" w14:textId="77777777" w:rsidR="00162720" w:rsidRPr="00E72AF6" w:rsidRDefault="00162720" w:rsidP="00CD6C28">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b w:val="0"/>
                <w:bCs w:val="0"/>
                <w:lang w:val="en-US"/>
              </w:rPr>
              <w:t>Enc-Dec</w:t>
            </w:r>
          </w:p>
        </w:tc>
      </w:tr>
      <w:tr w:rsidR="00162720" w:rsidRPr="009C3A06" w14:paraId="4FC31C3D" w14:textId="77777777" w:rsidTr="000D7B88">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ADFA2E8" w14:textId="77777777" w:rsidR="00162720" w:rsidRPr="009C3A06" w:rsidRDefault="00162720" w:rsidP="00CD6C28">
            <w:pPr>
              <w:jc w:val="center"/>
              <w:rPr>
                <w:b w:val="0"/>
                <w:bCs w:val="0"/>
                <w:lang w:val="en-US"/>
              </w:rPr>
            </w:pPr>
            <w:r w:rsidRPr="009C3A06">
              <w:rPr>
                <w:b w:val="0"/>
                <w:bCs w:val="0"/>
                <w:lang w:val="en-US"/>
              </w:rPr>
              <w:t>joint training</w:t>
            </w:r>
          </w:p>
        </w:tc>
        <w:tc>
          <w:tcPr>
            <w:tcW w:w="0" w:type="auto"/>
            <w:hideMark/>
          </w:tcPr>
          <w:p w14:paraId="70799DF5"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Low complexity </w:t>
            </w:r>
            <w:r w:rsidRPr="009C3A06">
              <w:rPr>
                <w:lang w:val="en-US"/>
              </w:rPr>
              <w:t>TF</w:t>
            </w:r>
          </w:p>
        </w:tc>
        <w:tc>
          <w:tcPr>
            <w:tcW w:w="0" w:type="auto"/>
            <w:hideMark/>
          </w:tcPr>
          <w:p w14:paraId="04ADADA1"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Low complexity </w:t>
            </w:r>
            <w:r w:rsidRPr="009C3A06">
              <w:rPr>
                <w:lang w:val="en-US"/>
              </w:rPr>
              <w:t>TF</w:t>
            </w:r>
          </w:p>
        </w:tc>
        <w:tc>
          <w:tcPr>
            <w:tcW w:w="0" w:type="auto"/>
            <w:hideMark/>
          </w:tcPr>
          <w:p w14:paraId="15EAA314"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0.7084</w:t>
            </w:r>
          </w:p>
        </w:tc>
        <w:tc>
          <w:tcPr>
            <w:tcW w:w="1930" w:type="dxa"/>
            <w:vMerge w:val="restart"/>
          </w:tcPr>
          <w:p w14:paraId="657EE279"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0.7016</w:t>
            </w:r>
          </w:p>
        </w:tc>
      </w:tr>
      <w:tr w:rsidR="00162720" w:rsidRPr="009C3A06" w14:paraId="338D5653" w14:textId="77777777" w:rsidTr="000D7B88">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B1F39AA" w14:textId="77777777" w:rsidR="00162720" w:rsidRPr="009C3A06" w:rsidRDefault="00162720" w:rsidP="00CD6C28">
            <w:pPr>
              <w:jc w:val="center"/>
              <w:rPr>
                <w:b w:val="0"/>
                <w:bCs w:val="0"/>
                <w:lang w:val="en-US"/>
              </w:rPr>
            </w:pPr>
            <w:r w:rsidRPr="009C3A06">
              <w:rPr>
                <w:b w:val="0"/>
                <w:bCs w:val="0"/>
                <w:lang w:val="en-US"/>
              </w:rPr>
              <w:t>joint training</w:t>
            </w:r>
          </w:p>
        </w:tc>
        <w:tc>
          <w:tcPr>
            <w:tcW w:w="0" w:type="auto"/>
            <w:hideMark/>
          </w:tcPr>
          <w:p w14:paraId="47F3D8A4"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Low complexity </w:t>
            </w:r>
            <w:r w:rsidRPr="009C3A06">
              <w:rPr>
                <w:lang w:val="en-US"/>
              </w:rPr>
              <w:t>TF</w:t>
            </w:r>
          </w:p>
        </w:tc>
        <w:tc>
          <w:tcPr>
            <w:tcW w:w="0" w:type="auto"/>
            <w:hideMark/>
          </w:tcPr>
          <w:p w14:paraId="70CAFA05"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High complexity </w:t>
            </w:r>
            <w:r w:rsidRPr="009C3A06">
              <w:rPr>
                <w:lang w:val="en-US"/>
              </w:rPr>
              <w:t>CNN</w:t>
            </w:r>
          </w:p>
        </w:tc>
        <w:tc>
          <w:tcPr>
            <w:tcW w:w="0" w:type="auto"/>
            <w:hideMark/>
          </w:tcPr>
          <w:p w14:paraId="35E687FB"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0.7087</w:t>
            </w:r>
          </w:p>
        </w:tc>
        <w:tc>
          <w:tcPr>
            <w:tcW w:w="1930" w:type="dxa"/>
            <w:vMerge/>
          </w:tcPr>
          <w:p w14:paraId="67FB6CE4"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p>
        </w:tc>
      </w:tr>
      <w:tr w:rsidR="00162720" w:rsidRPr="009C3A06" w14:paraId="20B05728" w14:textId="77777777" w:rsidTr="000D7B88">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0356C6B" w14:textId="77777777" w:rsidR="00162720" w:rsidRPr="009C3A06" w:rsidRDefault="00162720" w:rsidP="00CD6C28">
            <w:pPr>
              <w:jc w:val="center"/>
              <w:rPr>
                <w:b w:val="0"/>
                <w:bCs w:val="0"/>
                <w:lang w:val="en-US"/>
              </w:rPr>
            </w:pPr>
            <w:r w:rsidRPr="009C3A06">
              <w:rPr>
                <w:b w:val="0"/>
                <w:bCs w:val="0"/>
                <w:lang w:val="en-US"/>
              </w:rPr>
              <w:t>seq training</w:t>
            </w:r>
          </w:p>
        </w:tc>
        <w:tc>
          <w:tcPr>
            <w:tcW w:w="0" w:type="auto"/>
            <w:hideMark/>
          </w:tcPr>
          <w:p w14:paraId="2C8D1C8A"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Low complexity </w:t>
            </w:r>
            <w:r w:rsidRPr="009C3A06">
              <w:rPr>
                <w:lang w:val="en-US"/>
              </w:rPr>
              <w:t>TF</w:t>
            </w:r>
          </w:p>
        </w:tc>
        <w:tc>
          <w:tcPr>
            <w:tcW w:w="0" w:type="auto"/>
            <w:hideMark/>
          </w:tcPr>
          <w:p w14:paraId="3C8CA18A" w14:textId="77777777" w:rsidR="00162720"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High complexity </w:t>
            </w:r>
          </w:p>
          <w:p w14:paraId="7A1E08F1"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CNN (S</w:t>
            </w:r>
            <w:r w:rsidRPr="00E72AF6">
              <w:rPr>
                <w:lang w:val="en-US"/>
              </w:rPr>
              <w:t xml:space="preserve">amsung </w:t>
            </w:r>
            <w:r w:rsidRPr="009C3A06">
              <w:rPr>
                <w:lang w:val="en-US"/>
              </w:rPr>
              <w:t>Dec</w:t>
            </w:r>
            <w:r w:rsidRPr="00E72AF6">
              <w:rPr>
                <w:lang w:val="en-US"/>
              </w:rPr>
              <w:t>oder</w:t>
            </w:r>
            <w:r w:rsidRPr="009C3A06">
              <w:rPr>
                <w:lang w:val="en-US"/>
              </w:rPr>
              <w:t>)</w:t>
            </w:r>
          </w:p>
        </w:tc>
        <w:tc>
          <w:tcPr>
            <w:tcW w:w="0" w:type="auto"/>
            <w:hideMark/>
          </w:tcPr>
          <w:p w14:paraId="6D49EF46"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r w:rsidRPr="009C3A06">
              <w:rPr>
                <w:lang w:val="en-US"/>
              </w:rPr>
              <w:t>0.7028</w:t>
            </w:r>
          </w:p>
        </w:tc>
        <w:tc>
          <w:tcPr>
            <w:tcW w:w="1930" w:type="dxa"/>
            <w:vMerge/>
          </w:tcPr>
          <w:p w14:paraId="486D35A8" w14:textId="77777777" w:rsidR="00162720" w:rsidRPr="009C3A06" w:rsidRDefault="00162720" w:rsidP="00CD6C2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0994058A" w14:textId="127AF77D" w:rsidR="00911667" w:rsidRDefault="00162720" w:rsidP="00477B24">
      <w:r>
        <w:t xml:space="preserve">Table 2 shows that </w:t>
      </w:r>
      <w:r w:rsidR="00477B24">
        <w:t xml:space="preserve">the SGCS performance of jointly trained low complexity TF encoder </w:t>
      </w:r>
      <w:proofErr w:type="gramStart"/>
      <w:r w:rsidR="00477B24">
        <w:t xml:space="preserve">- </w:t>
      </w:r>
      <w:r>
        <w:t xml:space="preserve"> </w:t>
      </w:r>
      <w:r w:rsidR="00477B24">
        <w:t>low</w:t>
      </w:r>
      <w:proofErr w:type="gramEnd"/>
      <w:r w:rsidR="00477B24">
        <w:t xml:space="preserve"> complexity TF decoder is same as that </w:t>
      </w:r>
      <w:r w:rsidR="00B522D8">
        <w:t xml:space="preserve">of </w:t>
      </w:r>
      <w:r w:rsidR="00477B24">
        <w:t>jointly trained low complexity TF encoder – high complexity CNN decoder</w:t>
      </w:r>
      <w:proofErr w:type="gramStart"/>
      <w:r w:rsidR="00477B24">
        <w:t>. .</w:t>
      </w:r>
      <w:proofErr w:type="gramEnd"/>
      <w:r w:rsidR="00477B24">
        <w:t xml:space="preserve"> The required number of flops for the considered transformer-based architecture is much smaller compared to the CNN based architecture that RAN4 is currently considering in study item. Both UE and TE vendors have no reason to consider a more complex model if an encoder-decoder with lower complexity can achieve same performance.</w:t>
      </w:r>
    </w:p>
    <w:p w14:paraId="0EA52A85" w14:textId="457703FD" w:rsidR="00911667" w:rsidRDefault="00911667" w:rsidP="00911667">
      <w:r>
        <w:t xml:space="preserve">RAN1 has </w:t>
      </w:r>
      <w:r w:rsidR="003F04AB">
        <w:t xml:space="preserve">extensively </w:t>
      </w:r>
      <w:r>
        <w:t>studied the feasibility of scalable model structure specification by adopting transformer as backbone</w:t>
      </w:r>
      <w:r w:rsidR="003F04AB">
        <w:t xml:space="preserve"> structure</w:t>
      </w:r>
      <w:r>
        <w:t>. RAN1 considered transformer-based encoder structure of Figure 2 as an example in its study of feasibility and scalability. We use this transformer model to evaluate the performance of Option 3 track 2 for both joint and sequential training</w:t>
      </w:r>
      <w:r w:rsidR="00477B24">
        <w:t xml:space="preserve"> of Table 2.</w:t>
      </w:r>
    </w:p>
    <w:p w14:paraId="71D2A7B5" w14:textId="7E1A3678" w:rsidR="00D23C4A" w:rsidRPr="00A12E5D" w:rsidRDefault="00D23C4A" w:rsidP="00D23C4A">
      <w:r>
        <w:t xml:space="preserve">RAN1 made the following agreements regarding scalability of AI-ML models of temporal domain case 0. Scalability over payload, along with feature and token dimensions are essential criteria to decide decoder structure of Direction C. </w:t>
      </w:r>
    </w:p>
    <w:tbl>
      <w:tblPr>
        <w:tblStyle w:val="TableGrid"/>
        <w:tblW w:w="0" w:type="auto"/>
        <w:tblLook w:val="04A0" w:firstRow="1" w:lastRow="0" w:firstColumn="1" w:lastColumn="0" w:noHBand="0" w:noVBand="1"/>
      </w:tblPr>
      <w:tblGrid>
        <w:gridCol w:w="9621"/>
      </w:tblGrid>
      <w:tr w:rsidR="00D23C4A" w:rsidRPr="00A12E5D" w14:paraId="0FA4785A" w14:textId="77777777" w:rsidTr="00CD6C28">
        <w:tc>
          <w:tcPr>
            <w:tcW w:w="9621" w:type="dxa"/>
          </w:tcPr>
          <w:p w14:paraId="787619C0" w14:textId="77777777" w:rsidR="00D23C4A" w:rsidRPr="00D23C4A" w:rsidRDefault="00D23C4A" w:rsidP="00D23C4A">
            <w:pPr>
              <w:rPr>
                <w:rFonts w:eastAsia="DengXian"/>
                <w:highlight w:val="green"/>
                <w:lang w:eastAsia="zh-CN"/>
              </w:rPr>
            </w:pPr>
            <w:r w:rsidRPr="00D23C4A">
              <w:rPr>
                <w:rFonts w:eastAsia="DengXian" w:hint="eastAsia"/>
                <w:highlight w:val="green"/>
                <w:lang w:eastAsia="zh-CN"/>
              </w:rPr>
              <w:t>Agreement</w:t>
            </w:r>
          </w:p>
          <w:p w14:paraId="65C6C778" w14:textId="77777777" w:rsidR="00D23C4A" w:rsidRPr="00D23C4A" w:rsidRDefault="00D23C4A" w:rsidP="00D23C4A">
            <w:pPr>
              <w:spacing w:line="276" w:lineRule="auto"/>
              <w:contextualSpacing/>
            </w:pPr>
            <w:r w:rsidRPr="00D23C4A">
              <w:t>For model structure scalability study for temporal domain Case 0,</w:t>
            </w:r>
          </w:p>
          <w:p w14:paraId="15DF3604" w14:textId="77777777" w:rsidR="00D23C4A" w:rsidRPr="00D23C4A" w:rsidRDefault="00D23C4A" w:rsidP="00D23C4A">
            <w:pPr>
              <w:pStyle w:val="ListParagraph"/>
              <w:numPr>
                <w:ilvl w:val="0"/>
                <w:numId w:val="18"/>
              </w:numPr>
              <w:spacing w:after="160" w:line="276" w:lineRule="auto"/>
            </w:pPr>
            <w:r w:rsidRPr="00D23C4A">
              <w:t>For the choice of token dimension and feature dimension,</w:t>
            </w:r>
          </w:p>
          <w:p w14:paraId="2F27EEC0" w14:textId="77777777" w:rsidR="00D23C4A" w:rsidRPr="00D23C4A" w:rsidRDefault="00D23C4A" w:rsidP="00D23C4A">
            <w:pPr>
              <w:pStyle w:val="ListParagraph"/>
              <w:numPr>
                <w:ilvl w:val="1"/>
                <w:numId w:val="18"/>
              </w:numPr>
              <w:spacing w:after="160" w:line="276" w:lineRule="auto"/>
            </w:pPr>
            <w:r w:rsidRPr="00D23C4A">
              <w:t xml:space="preserve">Alt 1: Use </w:t>
            </w:r>
            <w:proofErr w:type="spellStart"/>
            <w:r w:rsidRPr="00D23C4A">
              <w:t>subband</w:t>
            </w:r>
            <w:proofErr w:type="spellEnd"/>
            <w:r w:rsidRPr="00D23C4A">
              <w:t xml:space="preserve"> as the token dimension and Tx port as a feature dimension</w:t>
            </w:r>
          </w:p>
          <w:p w14:paraId="29FF178A" w14:textId="77777777" w:rsidR="00D23C4A" w:rsidRPr="00D23C4A" w:rsidRDefault="00D23C4A" w:rsidP="00D23C4A">
            <w:pPr>
              <w:pStyle w:val="ListParagraph"/>
              <w:numPr>
                <w:ilvl w:val="2"/>
                <w:numId w:val="18"/>
              </w:numPr>
              <w:spacing w:after="160" w:line="276" w:lineRule="auto"/>
            </w:pPr>
            <w:r w:rsidRPr="00D23C4A">
              <w:t xml:space="preserve">The number of tokens varies with the number of </w:t>
            </w:r>
            <w:proofErr w:type="spellStart"/>
            <w:r w:rsidRPr="00D23C4A">
              <w:t>subbands</w:t>
            </w:r>
            <w:proofErr w:type="spellEnd"/>
            <w:r w:rsidRPr="00D23C4A">
              <w:t>.</w:t>
            </w:r>
          </w:p>
          <w:p w14:paraId="3A36D02A" w14:textId="77777777" w:rsidR="00D23C4A" w:rsidRPr="00D23C4A" w:rsidRDefault="00D23C4A" w:rsidP="00D23C4A">
            <w:pPr>
              <w:pStyle w:val="ListParagraph"/>
              <w:numPr>
                <w:ilvl w:val="1"/>
                <w:numId w:val="18"/>
              </w:numPr>
              <w:spacing w:after="160" w:line="276" w:lineRule="auto"/>
            </w:pPr>
            <w:r w:rsidRPr="00D23C4A">
              <w:t xml:space="preserve">Alt 2: Use Tx port as the token dimension and </w:t>
            </w:r>
            <w:proofErr w:type="spellStart"/>
            <w:r w:rsidRPr="00D23C4A">
              <w:t>subband</w:t>
            </w:r>
            <w:proofErr w:type="spellEnd"/>
            <w:r w:rsidRPr="00D23C4A">
              <w:t xml:space="preserve"> as a feature dimension</w:t>
            </w:r>
          </w:p>
          <w:p w14:paraId="63DCBC96" w14:textId="77777777" w:rsidR="00D23C4A" w:rsidRPr="00D23C4A" w:rsidRDefault="00D23C4A" w:rsidP="00D23C4A">
            <w:pPr>
              <w:pStyle w:val="ListParagraph"/>
              <w:numPr>
                <w:ilvl w:val="2"/>
                <w:numId w:val="18"/>
              </w:numPr>
              <w:spacing w:after="160" w:line="276" w:lineRule="auto"/>
            </w:pPr>
            <w:r w:rsidRPr="00D23C4A">
              <w:t>The number of tokens varies with the number of Tx ports.</w:t>
            </w:r>
          </w:p>
          <w:p w14:paraId="263BC4D3" w14:textId="77777777" w:rsidR="00D23C4A" w:rsidRPr="00D23C4A" w:rsidRDefault="00D23C4A" w:rsidP="00D23C4A">
            <w:pPr>
              <w:pStyle w:val="ListParagraph"/>
              <w:numPr>
                <w:ilvl w:val="1"/>
                <w:numId w:val="18"/>
              </w:numPr>
              <w:spacing w:after="160" w:line="276" w:lineRule="auto"/>
            </w:pPr>
            <w:r w:rsidRPr="00D23C4A">
              <w:t xml:space="preserve">Alt 3: Use a fixed-size sub-block of Tx ports and </w:t>
            </w:r>
            <w:proofErr w:type="spellStart"/>
            <w:r w:rsidRPr="00D23C4A">
              <w:t>subbands</w:t>
            </w:r>
            <w:proofErr w:type="spellEnd"/>
            <w:r w:rsidRPr="00D23C4A">
              <w:t xml:space="preserve"> matrix (e.g., </w:t>
            </w:r>
            <w:proofErr w:type="spellStart"/>
            <w:r w:rsidRPr="00D23C4A">
              <w:t>n_Tx_ports</w:t>
            </w:r>
            <w:proofErr w:type="spellEnd"/>
            <w:r w:rsidRPr="00D23C4A">
              <w:t>*</w:t>
            </w:r>
            <w:proofErr w:type="spellStart"/>
            <w:r w:rsidRPr="00D23C4A">
              <w:t>m_Subbands</w:t>
            </w:r>
            <w:proofErr w:type="spellEnd"/>
            <w:r w:rsidRPr="00D23C4A">
              <w:t>) as a token and represent the input as a sequence of tokens.</w:t>
            </w:r>
          </w:p>
          <w:p w14:paraId="5DFA8F91" w14:textId="77777777" w:rsidR="00D23C4A" w:rsidRPr="00D23C4A" w:rsidRDefault="00D23C4A" w:rsidP="00D23C4A">
            <w:pPr>
              <w:pStyle w:val="ListParagraph"/>
              <w:numPr>
                <w:ilvl w:val="2"/>
                <w:numId w:val="18"/>
              </w:numPr>
              <w:spacing w:after="160" w:line="276" w:lineRule="auto"/>
            </w:pPr>
            <w:r w:rsidRPr="00D23C4A">
              <w:t xml:space="preserve">The number of tokens varies with the number of Tx ports and the number of </w:t>
            </w:r>
            <w:proofErr w:type="spellStart"/>
            <w:r w:rsidRPr="00D23C4A">
              <w:t>subbands</w:t>
            </w:r>
            <w:proofErr w:type="spellEnd"/>
            <w:r w:rsidRPr="00D23C4A">
              <w:t>.</w:t>
            </w:r>
          </w:p>
          <w:p w14:paraId="7062A15D" w14:textId="77777777" w:rsidR="00D23C4A" w:rsidRPr="00D23C4A" w:rsidRDefault="00D23C4A" w:rsidP="00D23C4A">
            <w:pPr>
              <w:pStyle w:val="ListParagraph"/>
              <w:numPr>
                <w:ilvl w:val="0"/>
                <w:numId w:val="18"/>
              </w:numPr>
              <w:spacing w:after="160" w:line="276" w:lineRule="auto"/>
            </w:pPr>
            <w:r w:rsidRPr="00D23C4A">
              <w:t xml:space="preserve">For scalability over the feature dimension, </w:t>
            </w:r>
          </w:p>
          <w:p w14:paraId="12D55803" w14:textId="77777777" w:rsidR="00D23C4A" w:rsidRPr="00D23C4A" w:rsidRDefault="00D23C4A" w:rsidP="00D23C4A">
            <w:pPr>
              <w:pStyle w:val="ListParagraph"/>
              <w:numPr>
                <w:ilvl w:val="1"/>
                <w:numId w:val="18"/>
              </w:numPr>
              <w:spacing w:after="160" w:line="276" w:lineRule="auto"/>
            </w:pPr>
            <w:r w:rsidRPr="00D23C4A">
              <w:t>Alt1: specific embedding layer for each feature size</w:t>
            </w:r>
          </w:p>
          <w:p w14:paraId="1D9E1BDF" w14:textId="77777777" w:rsidR="00D23C4A" w:rsidRPr="00D23C4A" w:rsidRDefault="00D23C4A" w:rsidP="00D23C4A">
            <w:pPr>
              <w:pStyle w:val="ListParagraph"/>
              <w:numPr>
                <w:ilvl w:val="1"/>
                <w:numId w:val="18"/>
              </w:numPr>
              <w:spacing w:after="160" w:line="276" w:lineRule="auto"/>
            </w:pPr>
            <w:r w:rsidRPr="00D23C4A">
              <w:t xml:space="preserve">Alt2: a common embedding layer with padding (e.g., zero-padding or other techniques for padding values) </w:t>
            </w:r>
          </w:p>
          <w:p w14:paraId="559FF701" w14:textId="77777777" w:rsidR="00D23C4A" w:rsidRPr="00D23C4A" w:rsidRDefault="00D23C4A" w:rsidP="00D23C4A">
            <w:pPr>
              <w:pStyle w:val="ListParagraph"/>
              <w:numPr>
                <w:ilvl w:val="0"/>
                <w:numId w:val="18"/>
              </w:numPr>
              <w:spacing w:after="160" w:line="276" w:lineRule="auto"/>
            </w:pPr>
            <w:r w:rsidRPr="00D23C4A">
              <w:t xml:space="preserve">For scalability over the token dimension, </w:t>
            </w:r>
          </w:p>
          <w:p w14:paraId="74D3B5A8" w14:textId="77777777" w:rsidR="00D23C4A" w:rsidRPr="00D23C4A" w:rsidRDefault="00D23C4A" w:rsidP="00D23C4A">
            <w:pPr>
              <w:pStyle w:val="ListParagraph"/>
              <w:numPr>
                <w:ilvl w:val="1"/>
                <w:numId w:val="18"/>
              </w:numPr>
              <w:spacing w:after="160" w:line="276" w:lineRule="auto"/>
            </w:pPr>
            <w:r w:rsidRPr="00D23C4A">
              <w:t>Alt1: positional embedding specific to each token index</w:t>
            </w:r>
          </w:p>
          <w:p w14:paraId="78ECD521" w14:textId="77777777" w:rsidR="00D23C4A" w:rsidRPr="00D23C4A" w:rsidRDefault="00EA727C" w:rsidP="00D23C4A">
            <w:pPr>
              <w:pStyle w:val="ListParagraph"/>
              <w:numPr>
                <w:ilvl w:val="2"/>
                <w:numId w:val="18"/>
              </w:numPr>
              <w:spacing w:after="160" w:line="276" w:lineRule="auto"/>
            </w:pPr>
            <m:oMath>
              <m:sSub>
                <m:sSubPr>
                  <m:ctrlPr>
                    <w:rPr>
                      <w:rFonts w:ascii="Cambria Math" w:hAnsi="Cambria Math"/>
                    </w:rPr>
                  </m:ctrlPr>
                </m:sSubPr>
                <m:e>
                  <m:r>
                    <w:rPr>
                      <w:rFonts w:ascii="Cambria Math" w:hAnsi="Cambria Math"/>
                    </w:rPr>
                    <m:t>N</m:t>
                  </m:r>
                </m:e>
                <m:sub>
                  <m:r>
                    <w:rPr>
                      <w:rFonts w:ascii="Cambria Math" w:hAnsi="Cambria Math"/>
                    </w:rPr>
                    <m:t>token,active</m:t>
                  </m:r>
                </m:sub>
              </m:sSub>
            </m:oMath>
            <w:r w:rsidR="00D23C4A" w:rsidRPr="00D23C4A">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token</m:t>
                  </m:r>
                </m:sub>
              </m:sSub>
            </m:oMath>
            <w:r w:rsidR="00D23C4A" w:rsidRPr="00D23C4A">
              <w:t xml:space="preserve"> token positions are used as input.</w:t>
            </w:r>
          </w:p>
          <w:p w14:paraId="30B950CB" w14:textId="77777777" w:rsidR="00D23C4A" w:rsidRPr="00D23C4A" w:rsidRDefault="00D23C4A" w:rsidP="00D23C4A">
            <w:pPr>
              <w:pStyle w:val="ListParagraph"/>
              <w:numPr>
                <w:ilvl w:val="1"/>
                <w:numId w:val="18"/>
              </w:numPr>
              <w:spacing w:after="160" w:line="276" w:lineRule="auto"/>
            </w:pPr>
            <w:r w:rsidRPr="00D23C4A">
              <w:t xml:space="preserve">Alt2: </w:t>
            </w:r>
            <w:r w:rsidRPr="00D23C4A">
              <w:rPr>
                <w:rFonts w:eastAsia="SimSun" w:hint="eastAsia"/>
                <w:lang w:eastAsia="zh-CN"/>
              </w:rPr>
              <w:t>P</w:t>
            </w:r>
            <w:r w:rsidRPr="00D23C4A">
              <w:t>adding at the input</w:t>
            </w:r>
          </w:p>
          <w:p w14:paraId="505D54AF" w14:textId="77777777" w:rsidR="00D23C4A" w:rsidRPr="00D23C4A" w:rsidRDefault="00D23C4A" w:rsidP="00D23C4A">
            <w:pPr>
              <w:pStyle w:val="ListParagraph"/>
              <w:numPr>
                <w:ilvl w:val="0"/>
                <w:numId w:val="18"/>
              </w:numPr>
              <w:spacing w:after="160" w:line="276" w:lineRule="auto"/>
            </w:pPr>
            <w:r w:rsidRPr="00D23C4A">
              <w:t>For scalability over payload configurations,</w:t>
            </w:r>
          </w:p>
          <w:p w14:paraId="2786AEB8" w14:textId="77777777" w:rsidR="00D23C4A" w:rsidRPr="00D23C4A" w:rsidRDefault="00D23C4A" w:rsidP="00D23C4A">
            <w:pPr>
              <w:pStyle w:val="ListParagraph"/>
              <w:numPr>
                <w:ilvl w:val="1"/>
                <w:numId w:val="18"/>
              </w:numPr>
              <w:spacing w:after="160" w:line="276" w:lineRule="auto"/>
            </w:pPr>
            <w:r w:rsidRPr="00D23C4A">
              <w:t>Alt1: specific output linear layer for each payload configuration</w:t>
            </w:r>
          </w:p>
          <w:p w14:paraId="74E986F5" w14:textId="77777777" w:rsidR="00D23C4A" w:rsidRPr="00D23C4A" w:rsidRDefault="00D23C4A" w:rsidP="00D23C4A">
            <w:pPr>
              <w:pStyle w:val="ListParagraph"/>
              <w:numPr>
                <w:ilvl w:val="1"/>
                <w:numId w:val="18"/>
              </w:numPr>
              <w:spacing w:after="160" w:line="276" w:lineRule="auto"/>
              <w:rPr>
                <w:b/>
                <w:bCs/>
                <w:u w:val="single"/>
              </w:rPr>
            </w:pPr>
            <w:r w:rsidRPr="00D23C4A">
              <w:t>Alt2: truncation/masking of the output linear layer output</w:t>
            </w:r>
          </w:p>
          <w:p w14:paraId="232CFAF6" w14:textId="3DEB5519" w:rsidR="00D23C4A" w:rsidRPr="00233A6D" w:rsidRDefault="00D23C4A" w:rsidP="00D23C4A">
            <w:pPr>
              <w:pStyle w:val="ListParagraph"/>
              <w:numPr>
                <w:ilvl w:val="1"/>
                <w:numId w:val="18"/>
              </w:numPr>
              <w:overflowPunct w:val="0"/>
              <w:autoSpaceDE w:val="0"/>
              <w:autoSpaceDN w:val="0"/>
              <w:adjustRightInd w:val="0"/>
              <w:contextualSpacing w:val="0"/>
              <w:textAlignment w:val="baseline"/>
              <w:rPr>
                <w:highlight w:val="yellow"/>
                <w:lang w:val="en-US" w:eastAsia="zh-CN"/>
              </w:rPr>
            </w:pPr>
            <w:r w:rsidRPr="00D23C4A">
              <w:t>Alt3: by varying quantization parameters</w:t>
            </w:r>
          </w:p>
        </w:tc>
      </w:tr>
    </w:tbl>
    <w:p w14:paraId="22A08F6C" w14:textId="77777777" w:rsidR="00911667" w:rsidRDefault="00911667" w:rsidP="00911667"/>
    <w:p w14:paraId="5040B5CA" w14:textId="77777777" w:rsidR="00477B24" w:rsidRDefault="00477B24" w:rsidP="00911667"/>
    <w:p w14:paraId="07870193" w14:textId="77777777" w:rsidR="00911667" w:rsidRDefault="00911667" w:rsidP="00911667">
      <w:pPr>
        <w:jc w:val="center"/>
      </w:pPr>
      <w:ins w:id="2" w:author="Qualcomm" w:date="2025-05-08T21:11:00Z">
        <w:r w:rsidRPr="001C26E3">
          <w:rPr>
            <w:noProof/>
          </w:rPr>
          <w:drawing>
            <wp:inline distT="0" distB="0" distL="0" distR="0" wp14:anchorId="0F4DDE2C" wp14:editId="3950EBFE">
              <wp:extent cx="4435523" cy="2691642"/>
              <wp:effectExtent l="0" t="0" r="3175" b="0"/>
              <wp:docPr id="49557627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5849" cy="2703976"/>
                      </a:xfrm>
                      <a:prstGeom prst="rect">
                        <a:avLst/>
                      </a:prstGeom>
                      <a:noFill/>
                      <a:ln>
                        <a:noFill/>
                      </a:ln>
                    </pic:spPr>
                  </pic:pic>
                </a:graphicData>
              </a:graphic>
            </wp:inline>
          </w:drawing>
        </w:r>
      </w:ins>
    </w:p>
    <w:p w14:paraId="61542417" w14:textId="77777777" w:rsidR="00911667" w:rsidRPr="00E33917" w:rsidRDefault="00911667" w:rsidP="00911667">
      <w:pPr>
        <w:jc w:val="center"/>
        <w:rPr>
          <w:b/>
          <w:bCs/>
        </w:rPr>
      </w:pPr>
      <w:r w:rsidRPr="00E33917">
        <w:rPr>
          <w:b/>
          <w:bCs/>
        </w:rPr>
        <w:t xml:space="preserve">Figure 2: RAN1’s considered </w:t>
      </w:r>
      <w:proofErr w:type="gramStart"/>
      <w:r w:rsidRPr="00E33917">
        <w:rPr>
          <w:b/>
          <w:bCs/>
        </w:rPr>
        <w:t>transformer based</w:t>
      </w:r>
      <w:proofErr w:type="gramEnd"/>
      <w:r w:rsidRPr="00E33917">
        <w:rPr>
          <w:b/>
          <w:bCs/>
        </w:rPr>
        <w:t xml:space="preserve"> encoder structure for scalability and feasibility study</w:t>
      </w:r>
    </w:p>
    <w:p w14:paraId="3623CCCF" w14:textId="0AD51D17" w:rsidR="00911667" w:rsidRDefault="00D23C4A" w:rsidP="00911667">
      <w:r>
        <w:rPr>
          <w:lang w:val="en-US"/>
        </w:rPr>
        <w:t>If RAN4 adopts transformer as the basic structure for encoder and decoder of option 3, RAN4 can use the outcome of scalability related discussion of RAN1 study as its starting point. RAN4 will have to perform the entire scalability study again if it selects CNN or MLP as the structure of decoder in option 3.</w:t>
      </w:r>
    </w:p>
    <w:p w14:paraId="1674E4B6" w14:textId="3B246C53" w:rsidR="00911667" w:rsidRDefault="00911667" w:rsidP="00911667">
      <w:r>
        <w:t>Hence, RAN4 should use transformer as the backbone structure to define the standardized test structure in RAN4</w:t>
      </w:r>
      <w:r w:rsidR="00D23C4A">
        <w:t xml:space="preserve"> tests</w:t>
      </w:r>
      <w:r>
        <w:t xml:space="preserve">, </w:t>
      </w:r>
      <w:r w:rsidR="00D23C4A">
        <w:t xml:space="preserve">and </w:t>
      </w:r>
      <w:r>
        <w:t xml:space="preserve">“Dir C” and “Direction A, sub-option 3a-1” </w:t>
      </w:r>
      <w:r w:rsidR="00D23C4A">
        <w:t>of RAN1 options</w:t>
      </w:r>
      <w:r>
        <w:t xml:space="preserve"> during the work item.  </w:t>
      </w:r>
    </w:p>
    <w:p w14:paraId="1D76E6D9" w14:textId="6502A912" w:rsidR="00911667" w:rsidRDefault="00911667" w:rsidP="00911667">
      <w:r>
        <w:rPr>
          <w:b/>
          <w:bCs/>
        </w:rPr>
        <w:t xml:space="preserve">Observation </w:t>
      </w:r>
      <w:r w:rsidR="00214E66">
        <w:rPr>
          <w:b/>
          <w:bCs/>
        </w:rPr>
        <w:t>5</w:t>
      </w:r>
      <w:r>
        <w:rPr>
          <w:b/>
          <w:bCs/>
        </w:rPr>
        <w:t xml:space="preserve">: </w:t>
      </w:r>
      <w:r>
        <w:t>RAN1 considered transformer-based encoder structure of Figure 2 as an example in its study of feasibility and scalability.</w:t>
      </w:r>
    </w:p>
    <w:p w14:paraId="20D8EFE9" w14:textId="4717CA21" w:rsidR="00214E66" w:rsidRDefault="00214E66" w:rsidP="00911667">
      <w:r w:rsidRPr="00DE1F5E">
        <w:rPr>
          <w:b/>
          <w:bCs/>
        </w:rPr>
        <w:t xml:space="preserve">Observation </w:t>
      </w:r>
      <w:r w:rsidR="003F04AB" w:rsidRPr="00DE1F5E">
        <w:rPr>
          <w:b/>
          <w:bCs/>
        </w:rPr>
        <w:t>6</w:t>
      </w:r>
      <w:r w:rsidRPr="00DE1F5E">
        <w:rPr>
          <w:b/>
          <w:bCs/>
        </w:rPr>
        <w:t>:</w:t>
      </w:r>
      <w:r>
        <w:t xml:space="preserve"> </w:t>
      </w:r>
      <w:r w:rsidR="00DB4E7E">
        <w:t>Acc</w:t>
      </w:r>
      <w:r w:rsidR="00F178A5">
        <w:t>ording to the results of almost all companies, t</w:t>
      </w:r>
      <w:r>
        <w:t xml:space="preserve">he </w:t>
      </w:r>
      <w:r w:rsidR="00DB4E7E">
        <w:t xml:space="preserve">SGCS </w:t>
      </w:r>
      <w:r>
        <w:t xml:space="preserve">performance of low complexity </w:t>
      </w:r>
      <w:r w:rsidR="00211A17">
        <w:t>transformer-based</w:t>
      </w:r>
      <w:r w:rsidR="00DB4E7E">
        <w:t xml:space="preserve"> encoder</w:t>
      </w:r>
      <w:r>
        <w:t xml:space="preserve"> is better than that of low complexity CNN and MLP</w:t>
      </w:r>
      <w:r w:rsidR="00DB4E7E">
        <w:t xml:space="preserve"> based encoders</w:t>
      </w:r>
      <w:r>
        <w:t xml:space="preserve">, when </w:t>
      </w:r>
      <w:r w:rsidR="00DB4E7E">
        <w:t xml:space="preserve">the </w:t>
      </w:r>
      <w:r w:rsidR="00F178A5">
        <w:t>low complexity encode</w:t>
      </w:r>
      <w:r w:rsidR="00722ED7">
        <w:t>r gets jointly trained and tested with the high complexity CNN based decoder.</w:t>
      </w:r>
    </w:p>
    <w:p w14:paraId="4ADAAFC7" w14:textId="1920D947" w:rsidR="00722ED7" w:rsidRDefault="00722ED7" w:rsidP="00911667">
      <w:r w:rsidRPr="00DE1F5E">
        <w:rPr>
          <w:b/>
          <w:bCs/>
        </w:rPr>
        <w:t xml:space="preserve">Observation </w:t>
      </w:r>
      <w:r w:rsidR="003F04AB" w:rsidRPr="00DE1F5E">
        <w:rPr>
          <w:b/>
          <w:bCs/>
        </w:rPr>
        <w:t>7</w:t>
      </w:r>
      <w:r w:rsidRPr="00DE1F5E">
        <w:rPr>
          <w:b/>
          <w:bCs/>
        </w:rPr>
        <w:t>:</w:t>
      </w:r>
      <w:r>
        <w:t xml:space="preserve"> </w:t>
      </w:r>
      <w:r w:rsidR="00A7105B">
        <w:t>T</w:t>
      </w:r>
      <w:r>
        <w:t xml:space="preserve">he SGCS performance of jointly trained low complexity TF encoder </w:t>
      </w:r>
      <w:proofErr w:type="gramStart"/>
      <w:r>
        <w:t>-  low</w:t>
      </w:r>
      <w:proofErr w:type="gramEnd"/>
      <w:r>
        <w:t xml:space="preserve"> complexity TF decoder is same as that </w:t>
      </w:r>
      <w:r w:rsidR="00A7105B">
        <w:t xml:space="preserve">of </w:t>
      </w:r>
      <w:r>
        <w:t>jointly trained low complexity TF encoder – high complexity CNN decoder.</w:t>
      </w:r>
    </w:p>
    <w:p w14:paraId="6545659A" w14:textId="29A74FE4" w:rsidR="003F04AB" w:rsidRDefault="003F04AB" w:rsidP="00911667">
      <w:r w:rsidRPr="00DE1F5E">
        <w:rPr>
          <w:b/>
          <w:bCs/>
        </w:rPr>
        <w:t>Observation 8:</w:t>
      </w:r>
      <w:r>
        <w:t xml:space="preserve"> Both UE and TE vendors have no reason to consider a more complex model if an encoder-decoder with lower complexity can achieve same performance.</w:t>
      </w:r>
    </w:p>
    <w:p w14:paraId="1F85F82D" w14:textId="2488680C" w:rsidR="003F04AB" w:rsidRDefault="003F04AB" w:rsidP="00911667">
      <w:r w:rsidRPr="00DE1F5E">
        <w:rPr>
          <w:b/>
          <w:bCs/>
        </w:rPr>
        <w:t>Observation 9:</w:t>
      </w:r>
      <w:r>
        <w:t xml:space="preserve"> </w:t>
      </w:r>
      <w:r w:rsidR="00FB2B14">
        <w:t>Scalability over payload, along with feature and token dimensions</w:t>
      </w:r>
      <w:r w:rsidR="006B03B7">
        <w:t>,</w:t>
      </w:r>
      <w:r w:rsidR="00FB2B14">
        <w:t xml:space="preserve"> are essential criteria to decide decoder structure of Direction C and 3a-1.</w:t>
      </w:r>
    </w:p>
    <w:p w14:paraId="7F10DC5F" w14:textId="5FB96398" w:rsidR="00FB2B14" w:rsidRDefault="00FB2B14" w:rsidP="00911667">
      <w:r w:rsidRPr="00DE1F5E">
        <w:rPr>
          <w:b/>
          <w:bCs/>
        </w:rPr>
        <w:t>Observation 10:</w:t>
      </w:r>
      <w:r>
        <w:t xml:space="preserve"> </w:t>
      </w:r>
      <w:r w:rsidR="0002734B">
        <w:t>RAN1 has extensively studied the feasibility of scalable model structure specification by adopting transformer as backbone structure.</w:t>
      </w:r>
    </w:p>
    <w:p w14:paraId="46D514F2" w14:textId="7E8E313C" w:rsidR="0002734B" w:rsidRDefault="0002734B" w:rsidP="00911667">
      <w:r w:rsidRPr="00DE1F5E">
        <w:rPr>
          <w:b/>
          <w:bCs/>
        </w:rPr>
        <w:t>Observation 11:</w:t>
      </w:r>
      <w:r>
        <w:t xml:space="preserve"> </w:t>
      </w:r>
      <w:r>
        <w:rPr>
          <w:lang w:val="en-US"/>
        </w:rPr>
        <w:t>If RAN4 adopts transformer as the basic structure for encoder and decoder of option 3, RAN4 can use the outcome of scalability related discussion of RAN1 study as its starting point. RAN4 will have to perform the entire scalability study again if it selects CNN or MLP as the structure of decoder in option 3.</w:t>
      </w:r>
    </w:p>
    <w:p w14:paraId="596F8C6E" w14:textId="4B003987" w:rsidR="00D23C4A" w:rsidRDefault="00911667" w:rsidP="00911667">
      <w:r w:rsidRPr="005955A5">
        <w:rPr>
          <w:b/>
          <w:bCs/>
        </w:rPr>
        <w:t xml:space="preserve">Proposal </w:t>
      </w:r>
      <w:r w:rsidR="00DE1F5E">
        <w:rPr>
          <w:b/>
          <w:bCs/>
        </w:rPr>
        <w:t>2</w:t>
      </w:r>
      <w:r w:rsidRPr="005955A5">
        <w:rPr>
          <w:b/>
          <w:bCs/>
        </w:rPr>
        <w:t xml:space="preserve">: </w:t>
      </w:r>
      <w:r w:rsidRPr="00DE1F5E">
        <w:t>RAN4 uses transformer as the backbone structure to define the standardized test structure in RAN</w:t>
      </w:r>
      <w:proofErr w:type="gramStart"/>
      <w:r w:rsidRPr="00DE1F5E">
        <w:t>4,  and</w:t>
      </w:r>
      <w:proofErr w:type="gramEnd"/>
      <w:r w:rsidRPr="00DE1F5E">
        <w:t xml:space="preserve"> “Dir C” and “Direction A, sub-option 3a-1” during the work item.  </w:t>
      </w:r>
    </w:p>
    <w:p w14:paraId="2567AB9D" w14:textId="77777777" w:rsidR="00786AE7" w:rsidRDefault="00786AE7" w:rsidP="00911667"/>
    <w:p w14:paraId="5586BCE1" w14:textId="77777777" w:rsidR="00786AE7" w:rsidRPr="00B82095" w:rsidRDefault="00786AE7" w:rsidP="00911667"/>
    <w:p w14:paraId="105A30A0" w14:textId="77777777" w:rsidR="00911667" w:rsidRDefault="00911667" w:rsidP="00911667">
      <w:pPr>
        <w:pStyle w:val="Heading1"/>
        <w:rPr>
          <w:lang w:val="en-US"/>
        </w:rPr>
      </w:pPr>
      <w:r>
        <w:rPr>
          <w:lang w:val="en-US"/>
        </w:rPr>
        <w:lastRenderedPageBreak/>
        <w:t>Conclusions</w:t>
      </w:r>
    </w:p>
    <w:p w14:paraId="035ED887" w14:textId="77777777" w:rsidR="00911667" w:rsidRDefault="00911667" w:rsidP="00911667">
      <w:pPr>
        <w:rPr>
          <w:b/>
          <w:bCs/>
        </w:rPr>
      </w:pPr>
    </w:p>
    <w:p w14:paraId="46EB5820" w14:textId="77777777" w:rsidR="00DE1F5E" w:rsidRPr="00DE1F5E" w:rsidRDefault="00DE1F5E" w:rsidP="00DE1F5E">
      <w:r w:rsidRPr="00DE1F5E">
        <w:rPr>
          <w:b/>
          <w:bCs/>
        </w:rPr>
        <w:t>Observation 1:</w:t>
      </w:r>
      <w:r w:rsidRPr="00DE1F5E">
        <w:t xml:space="preserve"> Recently agreed RAN plenary requires RAN4 to define requirement for the fully specified test decoder, i.e., option 3.</w:t>
      </w:r>
    </w:p>
    <w:p w14:paraId="4DA0A555" w14:textId="77777777" w:rsidR="00DE1F5E" w:rsidRPr="00DE1F5E" w:rsidRDefault="00DE1F5E" w:rsidP="00DE1F5E">
      <w:r w:rsidRPr="00DE1F5E">
        <w:rPr>
          <w:b/>
          <w:bCs/>
        </w:rPr>
        <w:t>Observation 2:</w:t>
      </w:r>
      <w:r w:rsidRPr="00DE1F5E">
        <w:t xml:space="preserve"> Both option 3 and option 4 are quite similar in terms of capturing or specifying a reference encoder, a reference decoder and a training dataset. </w:t>
      </w:r>
    </w:p>
    <w:p w14:paraId="26F38253" w14:textId="77777777" w:rsidR="00DE1F5E" w:rsidRPr="00DE1F5E" w:rsidRDefault="00DE1F5E" w:rsidP="00DE1F5E">
      <w:r w:rsidRPr="00DE1F5E">
        <w:rPr>
          <w:b/>
          <w:bCs/>
        </w:rPr>
        <w:t>Observation 3:</w:t>
      </w:r>
      <w:r w:rsidRPr="00DE1F5E">
        <w:t xml:space="preserve"> Option 4 allows test vendor to implement test decoder with different parameters or with a partially different structure</w:t>
      </w:r>
    </w:p>
    <w:p w14:paraId="66DB78D3" w14:textId="77777777" w:rsidR="00DE1F5E" w:rsidRPr="00DE1F5E" w:rsidRDefault="00DE1F5E" w:rsidP="00DE1F5E">
      <w:r w:rsidRPr="00DE1F5E">
        <w:rPr>
          <w:b/>
          <w:bCs/>
        </w:rPr>
        <w:t>Observation 4:</w:t>
      </w:r>
      <w:r w:rsidRPr="00DE1F5E">
        <w:t xml:space="preserve"> In option 4, UE’s failure during a test could stem from UE issue or from a potential TE issue where TE’s selected parameters for the test vendor are not compatible for the reference encoder and decoder</w:t>
      </w:r>
    </w:p>
    <w:p w14:paraId="49B5EB63" w14:textId="77777777" w:rsidR="00786AE7" w:rsidRDefault="00786AE7" w:rsidP="00786AE7">
      <w:r>
        <w:rPr>
          <w:b/>
          <w:bCs/>
        </w:rPr>
        <w:t xml:space="preserve">Observation 5: </w:t>
      </w:r>
      <w:r>
        <w:t>RAN1 considered transformer-based encoder structure of Figure 2 as an example in its study of feasibility and scalability.</w:t>
      </w:r>
    </w:p>
    <w:p w14:paraId="6314237B" w14:textId="77777777" w:rsidR="00786AE7" w:rsidRDefault="00786AE7" w:rsidP="00786AE7">
      <w:r w:rsidRPr="00DE1F5E">
        <w:rPr>
          <w:b/>
          <w:bCs/>
        </w:rPr>
        <w:t>Observation 6:</w:t>
      </w:r>
      <w:r>
        <w:t xml:space="preserve"> According to the results of almost all companies, the SGCS performance of low complexity transformer-based encoder is better than that of low complexity CNN and MLP based encoders, when the low complexity encoder gets jointly trained and tested with the high complexity CNN based decoder.</w:t>
      </w:r>
    </w:p>
    <w:p w14:paraId="16A222D1" w14:textId="77777777" w:rsidR="00786AE7" w:rsidRDefault="00786AE7" w:rsidP="00786AE7">
      <w:r w:rsidRPr="00DE1F5E">
        <w:rPr>
          <w:b/>
          <w:bCs/>
        </w:rPr>
        <w:t>Observation 7:</w:t>
      </w:r>
      <w:r>
        <w:t xml:space="preserve"> The SGCS performance of jointly trained low complexity TF encoder </w:t>
      </w:r>
      <w:proofErr w:type="gramStart"/>
      <w:r>
        <w:t>-  low</w:t>
      </w:r>
      <w:proofErr w:type="gramEnd"/>
      <w:r>
        <w:t xml:space="preserve"> complexity TF decoder is same as that of jointly trained low complexity TF encoder – high complexity CNN decoder.</w:t>
      </w:r>
    </w:p>
    <w:p w14:paraId="651E6C70" w14:textId="77777777" w:rsidR="00786AE7" w:rsidRDefault="00786AE7" w:rsidP="00786AE7">
      <w:r w:rsidRPr="00DE1F5E">
        <w:rPr>
          <w:b/>
          <w:bCs/>
        </w:rPr>
        <w:t>Observation 8:</w:t>
      </w:r>
      <w:r>
        <w:t xml:space="preserve"> Both UE and TE vendors have no reason to consider a more complex model if an encoder-decoder with lower complexity can achieve same performance.</w:t>
      </w:r>
    </w:p>
    <w:p w14:paraId="5B32ED96" w14:textId="77777777" w:rsidR="00786AE7" w:rsidRDefault="00786AE7" w:rsidP="00786AE7">
      <w:r w:rsidRPr="00DE1F5E">
        <w:rPr>
          <w:b/>
          <w:bCs/>
        </w:rPr>
        <w:t>Observation 9:</w:t>
      </w:r>
      <w:r>
        <w:t xml:space="preserve"> Scalability over payload, along with feature and token dimensions, are essential criteria to decide decoder structure of Direction C and 3a-1.</w:t>
      </w:r>
    </w:p>
    <w:p w14:paraId="4BD178B8" w14:textId="77777777" w:rsidR="00786AE7" w:rsidRDefault="00786AE7" w:rsidP="00786AE7">
      <w:r w:rsidRPr="00DE1F5E">
        <w:rPr>
          <w:b/>
          <w:bCs/>
        </w:rPr>
        <w:t>Observation 10:</w:t>
      </w:r>
      <w:r>
        <w:t xml:space="preserve"> RAN1 has extensively studied the feasibility of scalable model structure specification by adopting transformer as backbone structure.</w:t>
      </w:r>
    </w:p>
    <w:p w14:paraId="3E1113E5" w14:textId="77777777" w:rsidR="00786AE7" w:rsidRDefault="00786AE7" w:rsidP="00786AE7">
      <w:r w:rsidRPr="00DE1F5E">
        <w:rPr>
          <w:b/>
          <w:bCs/>
        </w:rPr>
        <w:t>Observation 11:</w:t>
      </w:r>
      <w:r>
        <w:t xml:space="preserve"> </w:t>
      </w:r>
      <w:r>
        <w:rPr>
          <w:lang w:val="en-US"/>
        </w:rPr>
        <w:t>If RAN4 adopts transformer as the basic structure for encoder and decoder of option 3, RAN4 can use the outcome of scalability related discussion of RAN1 study as its starting point. RAN4 will have to perform the entire scalability study again if it selects CNN or MLP as the structure of decoder in option 3.</w:t>
      </w:r>
    </w:p>
    <w:p w14:paraId="2EA4F237" w14:textId="1BE5764B" w:rsidR="00DE1F5E" w:rsidRPr="00DE1F5E" w:rsidRDefault="00DE1F5E" w:rsidP="00DE1F5E">
      <w:r w:rsidRPr="00DE1F5E">
        <w:rPr>
          <w:b/>
          <w:bCs/>
        </w:rPr>
        <w:t>Proposal 1:</w:t>
      </w:r>
      <w:r w:rsidRPr="00DE1F5E">
        <w:t xml:space="preserve"> RAN4 follows the guidance of the WID of Rel-20 AI/ML and focuses only on fully specified decoder option 3 during the WI.</w:t>
      </w:r>
    </w:p>
    <w:p w14:paraId="50342267" w14:textId="0422ED8F" w:rsidR="00DE1F5E" w:rsidRPr="00B82095" w:rsidRDefault="00DE1F5E" w:rsidP="00DE1F5E">
      <w:r w:rsidRPr="005955A5">
        <w:rPr>
          <w:b/>
          <w:bCs/>
        </w:rPr>
        <w:t xml:space="preserve">Proposal </w:t>
      </w:r>
      <w:r>
        <w:rPr>
          <w:b/>
          <w:bCs/>
        </w:rPr>
        <w:t>2</w:t>
      </w:r>
      <w:r w:rsidRPr="005955A5">
        <w:rPr>
          <w:b/>
          <w:bCs/>
        </w:rPr>
        <w:t xml:space="preserve">: </w:t>
      </w:r>
      <w:r w:rsidRPr="00DE1F5E">
        <w:t>RAN4 uses transformer as the backbone structure to define the standardized test structure in RAN</w:t>
      </w:r>
      <w:proofErr w:type="gramStart"/>
      <w:r w:rsidRPr="00DE1F5E">
        <w:t>4,  and</w:t>
      </w:r>
      <w:proofErr w:type="gramEnd"/>
      <w:r w:rsidRPr="00DE1F5E">
        <w:t xml:space="preserve"> “Dir C” and “Direction A, sub-option 3a-1” during the work item.  </w:t>
      </w:r>
    </w:p>
    <w:p w14:paraId="68A56372" w14:textId="77777777" w:rsidR="00911667" w:rsidRDefault="00911667" w:rsidP="00911667">
      <w:pPr>
        <w:rPr>
          <w:b/>
          <w:bCs/>
        </w:rPr>
      </w:pPr>
    </w:p>
    <w:p w14:paraId="2BE4F34B" w14:textId="77777777" w:rsidR="00911667" w:rsidRPr="00132682" w:rsidRDefault="00911667" w:rsidP="00911667">
      <w:pPr>
        <w:pStyle w:val="Heading1"/>
        <w:ind w:right="72"/>
        <w:rPr>
          <w:lang w:val="en-US"/>
        </w:rPr>
      </w:pPr>
      <w:r w:rsidRPr="00B01D97">
        <w:rPr>
          <w:lang w:val="en-US"/>
        </w:rPr>
        <w:t>Refe</w:t>
      </w:r>
      <w:r>
        <w:rPr>
          <w:lang w:val="en-US"/>
        </w:rPr>
        <w:t>r</w:t>
      </w:r>
      <w:r w:rsidRPr="00B01D97">
        <w:rPr>
          <w:lang w:val="en-US"/>
        </w:rPr>
        <w:t>ences</w:t>
      </w:r>
    </w:p>
    <w:p w14:paraId="095646C9" w14:textId="77777777" w:rsidR="00911667" w:rsidRPr="00DB3239" w:rsidRDefault="00911667" w:rsidP="00911667">
      <w:pPr>
        <w:spacing w:after="120"/>
        <w:rPr>
          <w:noProof/>
        </w:rPr>
      </w:pPr>
    </w:p>
    <w:p w14:paraId="5DDA0F19" w14:textId="114A1FF5" w:rsidR="00EC4466" w:rsidRDefault="00EC4466" w:rsidP="00EC4466">
      <w:pPr>
        <w:spacing w:after="120"/>
        <w:ind w:left="1985" w:hanging="1985"/>
      </w:pPr>
      <w:r>
        <w:t>[1] RP-251870, New WI: Artificial Intelligence (AI)/Machine Learning (ML) for NR air interface enhancements, 3GPP TSG RAN Meeting #108.</w:t>
      </w:r>
    </w:p>
    <w:p w14:paraId="3A794D1D" w14:textId="3289C965" w:rsidR="00967DFD" w:rsidRDefault="00967DFD" w:rsidP="00EC4466">
      <w:pPr>
        <w:spacing w:after="120"/>
        <w:ind w:left="1985" w:hanging="1985"/>
      </w:pPr>
      <w:r>
        <w:t>[2] R4-2510880, Collection of simulation results on AIML CSI compression</w:t>
      </w:r>
      <w:r w:rsidR="00116BAC">
        <w:t>, 3GPP TSG</w:t>
      </w:r>
      <w:r>
        <w:t xml:space="preserve"> RAN4</w:t>
      </w:r>
      <w:r w:rsidR="00116BAC">
        <w:t xml:space="preserve"> Meeting #</w:t>
      </w:r>
      <w:r>
        <w:t>116</w:t>
      </w:r>
      <w:r w:rsidR="00116BAC">
        <w:t>.</w:t>
      </w:r>
    </w:p>
    <w:p w14:paraId="765A930D" w14:textId="75AD9858" w:rsidR="00116BAC" w:rsidRDefault="00116BAC" w:rsidP="00EC4466">
      <w:pPr>
        <w:spacing w:after="120"/>
        <w:ind w:left="1985" w:hanging="1985"/>
      </w:pPr>
      <w:r>
        <w:t>[3] R4-2508084, Simulation assumptions for CSI compression. RAN4, 3GPP TSG RAN4 Meeting #115.</w:t>
      </w:r>
    </w:p>
    <w:p w14:paraId="2A957C94" w14:textId="582E803D" w:rsidR="002873A1" w:rsidRDefault="00D23C4A" w:rsidP="00D23C4A">
      <w:pPr>
        <w:spacing w:after="120"/>
        <w:ind w:left="1985" w:hanging="1985"/>
      </w:pPr>
      <w:r>
        <w:t>[4] Chairman’s notes, 3GPP TSG RAN1 Meeting #120.</w:t>
      </w:r>
    </w:p>
    <w:p w14:paraId="22864D61" w14:textId="78365DBA" w:rsidR="00967DFD" w:rsidRDefault="00967DFD">
      <w:pPr>
        <w:pStyle w:val="Heading1"/>
      </w:pPr>
      <w:r>
        <w:lastRenderedPageBreak/>
        <w:t>Appendix (Models and Descriptions of Different Low Complexity Encoders)</w:t>
      </w:r>
    </w:p>
    <w:p w14:paraId="7BEE6C34" w14:textId="0EE3FC70" w:rsidR="00967DFD" w:rsidRDefault="00967DFD" w:rsidP="00967DFD">
      <w:pPr>
        <w:pStyle w:val="Heading2"/>
      </w:pPr>
      <w:r>
        <w:t>Encoder-2 (Transformer 3.63MFLOPs)</w:t>
      </w:r>
    </w:p>
    <w:p w14:paraId="67138B8B" w14:textId="267CF124" w:rsidR="00967DFD" w:rsidRDefault="00967DFD" w:rsidP="00967DFD">
      <w:r>
        <w:rPr>
          <w:noProof/>
          <w14:ligatures w14:val="standardContextual"/>
        </w:rPr>
        <w:drawing>
          <wp:inline distT="0" distB="0" distL="0" distR="0" wp14:anchorId="223BBFB5" wp14:editId="54F87CDD">
            <wp:extent cx="3311183" cy="4391021"/>
            <wp:effectExtent l="0" t="0" r="3810" b="0"/>
            <wp:docPr id="2" name="pic" descr="A screenshot of a computer&#10;&#10;AI-generated content may be incorrect.">
              <a:extLst xmlns:a="http://schemas.openxmlformats.org/drawingml/2006/main">
                <a:ext uri="{FF2B5EF4-FFF2-40B4-BE49-F238E27FC236}">
                  <a16:creationId xmlns:a16="http://schemas.microsoft.com/office/drawing/2014/main" id="{6E5BC4C1-A760-423E-B9E9-48FFE5A7831E}"/>
                </a:ext>
              </a:extLst>
            </wp:docPr>
            <wp:cNvGraphicFramePr/>
            <a:graphic xmlns:a="http://schemas.openxmlformats.org/drawingml/2006/main">
              <a:graphicData uri="http://schemas.openxmlformats.org/drawingml/2006/picture">
                <pic:pic xmlns:pic="http://schemas.openxmlformats.org/drawingml/2006/picture">
                  <pic:nvPicPr>
                    <pic:cNvPr id="2" name="pic" descr="A screenshot of a computer&#10;&#10;AI-generated content may be incorrect.">
                      <a:extLst>
                        <a:ext uri="{FF2B5EF4-FFF2-40B4-BE49-F238E27FC236}">
                          <a16:creationId xmlns:a16="http://schemas.microsoft.com/office/drawing/2014/main" id="{6E5BC4C1-A760-423E-B9E9-48FFE5A7831E}"/>
                        </a:ext>
                      </a:extLst>
                    </pic:cNvPr>
                    <pic:cNvPicPr/>
                  </pic:nvPicPr>
                  <pic:blipFill>
                    <a:blip r:embed="rId9">
                      <a:extLst>
                        <a:ext uri="{28A0092B-C50C-407E-A947-70E740481C1C}">
                          <a14:useLocalDpi xmlns:a14="http://schemas.microsoft.com/office/drawing/2010/main" val="0"/>
                        </a:ext>
                      </a:extLst>
                    </a:blip>
                    <a:srcRect/>
                    <a:stretch>
                      <a:fillRect/>
                    </a:stretch>
                  </pic:blipFill>
                  <pic:spPr>
                    <a:xfrm>
                      <a:off x="0" y="0"/>
                      <a:ext cx="3311183" cy="4391021"/>
                    </a:xfrm>
                    <a:prstGeom prst="rect">
                      <a:avLst/>
                    </a:prstGeom>
                  </pic:spPr>
                </pic:pic>
              </a:graphicData>
            </a:graphic>
          </wp:inline>
        </w:drawing>
      </w:r>
    </w:p>
    <w:p w14:paraId="2D774E02" w14:textId="77777777" w:rsidR="00967DFD" w:rsidRDefault="00967DFD" w:rsidP="00967DFD"/>
    <w:p w14:paraId="0673B58E" w14:textId="77777777" w:rsidR="00967DFD" w:rsidRDefault="00967DFD" w:rsidP="00967DFD"/>
    <w:p w14:paraId="5D9F6983" w14:textId="77777777" w:rsidR="00967DFD" w:rsidRDefault="00967DFD" w:rsidP="00967DFD"/>
    <w:p w14:paraId="53169F68" w14:textId="77777777" w:rsidR="00967DFD" w:rsidRDefault="00967DFD" w:rsidP="00967DFD"/>
    <w:p w14:paraId="3F15C40E" w14:textId="77777777" w:rsidR="00967DFD" w:rsidRDefault="00967DFD" w:rsidP="00967DFD"/>
    <w:p w14:paraId="37FADA39" w14:textId="77777777" w:rsidR="00A7156B" w:rsidRDefault="00A7156B" w:rsidP="00967DFD"/>
    <w:p w14:paraId="68958DD6" w14:textId="77777777" w:rsidR="00A7156B" w:rsidRDefault="00A7156B" w:rsidP="00967DFD"/>
    <w:p w14:paraId="60AA04FA" w14:textId="77777777" w:rsidR="00A7156B" w:rsidRDefault="00A7156B" w:rsidP="00967DFD"/>
    <w:p w14:paraId="5EBACB27" w14:textId="77777777" w:rsidR="00A7156B" w:rsidRDefault="00A7156B" w:rsidP="00967DFD"/>
    <w:p w14:paraId="79B732C0" w14:textId="77777777" w:rsidR="00A7156B" w:rsidRDefault="00A7156B" w:rsidP="00967DFD"/>
    <w:p w14:paraId="7AA9028C" w14:textId="77777777" w:rsidR="00967DFD" w:rsidRDefault="00967DFD" w:rsidP="00967DFD"/>
    <w:p w14:paraId="7F2E0F48" w14:textId="77777777" w:rsidR="00967DFD" w:rsidRPr="00967DFD" w:rsidRDefault="00967DFD" w:rsidP="00967DFD"/>
    <w:p w14:paraId="73F0F49A" w14:textId="66BE8C44" w:rsidR="00967DFD" w:rsidRDefault="00967DFD">
      <w:pPr>
        <w:pStyle w:val="Heading2"/>
      </w:pPr>
      <w:r>
        <w:lastRenderedPageBreak/>
        <w:t>Encoder-3 (CNN 4.14 MFLOPs)</w:t>
      </w:r>
    </w:p>
    <w:p w14:paraId="136F79ED" w14:textId="77777777" w:rsidR="00967DFD" w:rsidRDefault="00967DFD" w:rsidP="00967DFD"/>
    <w:p w14:paraId="6BFEB85E" w14:textId="6EC9335C" w:rsidR="00967DFD" w:rsidRDefault="00967DFD" w:rsidP="00967DFD">
      <w:r>
        <w:rPr>
          <w:noProof/>
          <w14:ligatures w14:val="standardContextual"/>
        </w:rPr>
        <w:drawing>
          <wp:inline distT="0" distB="0" distL="0" distR="0" wp14:anchorId="37C43247" wp14:editId="42A3AE7E">
            <wp:extent cx="3314293" cy="4126861"/>
            <wp:effectExtent l="0" t="0" r="635" b="7620"/>
            <wp:docPr id="11" name="pic" descr="A screenshot of a computer&#10;&#10;AI-generated content may be incorrect.">
              <a:extLst xmlns:a="http://schemas.openxmlformats.org/drawingml/2006/main">
                <a:ext uri="{FF2B5EF4-FFF2-40B4-BE49-F238E27FC236}">
                  <a16:creationId xmlns:a16="http://schemas.microsoft.com/office/drawing/2014/main" id="{3C8A21F2-83A9-4DFA-818C-CE3312EAB4E8}"/>
                </a:ext>
              </a:extLst>
            </wp:docPr>
            <wp:cNvGraphicFramePr/>
            <a:graphic xmlns:a="http://schemas.openxmlformats.org/drawingml/2006/main">
              <a:graphicData uri="http://schemas.openxmlformats.org/drawingml/2006/picture">
                <pic:pic xmlns:pic="http://schemas.openxmlformats.org/drawingml/2006/picture">
                  <pic:nvPicPr>
                    <pic:cNvPr id="11" name="pic" descr="A screenshot of a computer&#10;&#10;AI-generated content may be incorrect.">
                      <a:extLst>
                        <a:ext uri="{FF2B5EF4-FFF2-40B4-BE49-F238E27FC236}">
                          <a16:creationId xmlns:a16="http://schemas.microsoft.com/office/drawing/2014/main" id="{3C8A21F2-83A9-4DFA-818C-CE3312EAB4E8}"/>
                        </a:ext>
                      </a:extLst>
                    </pic:cNvPr>
                    <pic:cNvPicPr/>
                  </pic:nvPicPr>
                  <pic:blipFill>
                    <a:blip r:embed="rId10">
                      <a:extLst>
                        <a:ext uri="{28A0092B-C50C-407E-A947-70E740481C1C}">
                          <a14:useLocalDpi xmlns:a14="http://schemas.microsoft.com/office/drawing/2010/main" val="0"/>
                        </a:ext>
                      </a:extLst>
                    </a:blip>
                    <a:srcRect/>
                    <a:stretch>
                      <a:fillRect/>
                    </a:stretch>
                  </pic:blipFill>
                  <pic:spPr>
                    <a:xfrm>
                      <a:off x="0" y="0"/>
                      <a:ext cx="3314293" cy="4126861"/>
                    </a:xfrm>
                    <a:prstGeom prst="rect">
                      <a:avLst/>
                    </a:prstGeom>
                  </pic:spPr>
                </pic:pic>
              </a:graphicData>
            </a:graphic>
          </wp:inline>
        </w:drawing>
      </w:r>
    </w:p>
    <w:p w14:paraId="7486D4EA" w14:textId="77777777" w:rsidR="00967DFD" w:rsidRDefault="00967DFD" w:rsidP="00967DFD"/>
    <w:p w14:paraId="4E94B6DA" w14:textId="77777777" w:rsidR="00967DFD" w:rsidRDefault="00967DFD" w:rsidP="00967DFD"/>
    <w:p w14:paraId="042E59AB" w14:textId="77777777" w:rsidR="00967DFD" w:rsidRDefault="00967DFD" w:rsidP="00967DFD"/>
    <w:p w14:paraId="10217FC2" w14:textId="77777777" w:rsidR="00967DFD" w:rsidRDefault="00967DFD" w:rsidP="00967DFD"/>
    <w:p w14:paraId="514745DA" w14:textId="77777777" w:rsidR="00967DFD" w:rsidRDefault="00967DFD" w:rsidP="00967DFD"/>
    <w:p w14:paraId="24757D60" w14:textId="77777777" w:rsidR="00967DFD" w:rsidRDefault="00967DFD" w:rsidP="00967DFD"/>
    <w:p w14:paraId="1F43B1BE" w14:textId="77777777" w:rsidR="00967DFD" w:rsidRDefault="00967DFD" w:rsidP="00967DFD"/>
    <w:p w14:paraId="2B392C1F" w14:textId="77777777" w:rsidR="00967DFD" w:rsidRDefault="00967DFD" w:rsidP="00967DFD"/>
    <w:p w14:paraId="7F97A04B" w14:textId="77777777" w:rsidR="00967DFD" w:rsidRDefault="00967DFD" w:rsidP="00967DFD"/>
    <w:p w14:paraId="0AFBB865" w14:textId="77777777" w:rsidR="00967DFD" w:rsidRDefault="00967DFD" w:rsidP="00967DFD"/>
    <w:p w14:paraId="522513AD" w14:textId="77777777" w:rsidR="00967DFD" w:rsidRDefault="00967DFD" w:rsidP="00967DFD"/>
    <w:p w14:paraId="443A10D1" w14:textId="77777777" w:rsidR="00967DFD" w:rsidRDefault="00967DFD" w:rsidP="00967DFD"/>
    <w:p w14:paraId="68D8D60B" w14:textId="77777777" w:rsidR="00967DFD" w:rsidRDefault="00967DFD" w:rsidP="00967DFD"/>
    <w:p w14:paraId="2D462CD8" w14:textId="77777777" w:rsidR="00967DFD" w:rsidRDefault="00967DFD" w:rsidP="00967DFD"/>
    <w:p w14:paraId="06619941" w14:textId="77777777" w:rsidR="00967DFD" w:rsidRPr="00967DFD" w:rsidRDefault="00967DFD" w:rsidP="00967DFD"/>
    <w:p w14:paraId="36A52B27" w14:textId="2BD84C86" w:rsidR="00967DFD" w:rsidRDefault="00967DFD">
      <w:pPr>
        <w:pStyle w:val="Heading2"/>
      </w:pPr>
      <w:r>
        <w:lastRenderedPageBreak/>
        <w:t>Encoder-4 (MLP 0.22MFLOPs)</w:t>
      </w:r>
    </w:p>
    <w:p w14:paraId="26E2A9F4" w14:textId="31FADC14" w:rsidR="00967DFD" w:rsidRDefault="00967DFD" w:rsidP="00967DFD">
      <w:r>
        <w:rPr>
          <w:noProof/>
          <w14:ligatures w14:val="standardContextual"/>
        </w:rPr>
        <w:drawing>
          <wp:inline distT="0" distB="0" distL="0" distR="0" wp14:anchorId="7FD9BA89" wp14:editId="5ED620B7">
            <wp:extent cx="2204749" cy="4653190"/>
            <wp:effectExtent l="0" t="0" r="5080" b="0"/>
            <wp:docPr id="13" name="Picture 12">
              <a:extLst xmlns:a="http://schemas.openxmlformats.org/drawingml/2006/main">
                <a:ext uri="{FF2B5EF4-FFF2-40B4-BE49-F238E27FC236}">
                  <a16:creationId xmlns:a16="http://schemas.microsoft.com/office/drawing/2014/main" id="{554C6CFC-8157-496F-9A94-BAEEE638834C}"/>
                </a:ext>
              </a:extLst>
            </wp:docPr>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554C6CFC-8157-496F-9A94-BAEEE638834C}"/>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4749" cy="4653190"/>
                    </a:xfrm>
                    <a:prstGeom prst="rect">
                      <a:avLst/>
                    </a:prstGeom>
                    <a:noFill/>
                  </pic:spPr>
                </pic:pic>
              </a:graphicData>
            </a:graphic>
          </wp:inline>
        </w:drawing>
      </w:r>
    </w:p>
    <w:p w14:paraId="07E79105" w14:textId="77777777" w:rsidR="00967DFD" w:rsidRPr="00967DFD" w:rsidRDefault="00967DFD" w:rsidP="00967DFD"/>
    <w:p w14:paraId="4949DADC" w14:textId="7F9E1356" w:rsidR="00967DFD" w:rsidRDefault="00967DFD">
      <w:pPr>
        <w:pStyle w:val="Heading2"/>
      </w:pPr>
      <w:r>
        <w:t>Encoder-5 (Transformer 8M FLOPs)</w:t>
      </w:r>
    </w:p>
    <w:p w14:paraId="5F1C0C01" w14:textId="77777777" w:rsidR="00967DFD" w:rsidRDefault="00967DFD" w:rsidP="00967DFD"/>
    <w:p w14:paraId="35C2A521" w14:textId="76B795BB" w:rsidR="00967DFD" w:rsidRPr="00967DFD" w:rsidRDefault="00967DFD" w:rsidP="00967DFD">
      <w:r>
        <w:rPr>
          <w:noProof/>
          <w14:ligatures w14:val="standardContextual"/>
        </w:rPr>
        <w:drawing>
          <wp:inline distT="0" distB="0" distL="0" distR="0" wp14:anchorId="7BF81454" wp14:editId="7730C762">
            <wp:extent cx="4677015" cy="2819400"/>
            <wp:effectExtent l="0" t="0" r="9525" b="0"/>
            <wp:docPr id="3" name="Picture 2" descr="A screenshot of a computer&#10;&#10;AI-generated content may be incorrect.">
              <a:extLst xmlns:a="http://schemas.openxmlformats.org/drawingml/2006/main">
                <a:ext uri="{FF2B5EF4-FFF2-40B4-BE49-F238E27FC236}">
                  <a16:creationId xmlns:a16="http://schemas.microsoft.com/office/drawing/2014/main" id="{E869E002-08FA-C194-A771-189EFCFD8C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screenshot of a computer&#10;&#10;AI-generated content may be incorrect.">
                      <a:extLst>
                        <a:ext uri="{FF2B5EF4-FFF2-40B4-BE49-F238E27FC236}">
                          <a16:creationId xmlns:a16="http://schemas.microsoft.com/office/drawing/2014/main" id="{E869E002-08FA-C194-A771-189EFCFD8CB0}"/>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7015" cy="2819400"/>
                    </a:xfrm>
                    <a:prstGeom prst="rect">
                      <a:avLst/>
                    </a:prstGeom>
                    <a:noFill/>
                    <a:ln>
                      <a:noFill/>
                    </a:ln>
                  </pic:spPr>
                </pic:pic>
              </a:graphicData>
            </a:graphic>
          </wp:inline>
        </w:drawing>
      </w:r>
    </w:p>
    <w:sectPr w:rsidR="00967DFD" w:rsidRPr="00967DFD" w:rsidSect="0091166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B9DD1" w14:textId="77777777" w:rsidR="00A922B4" w:rsidRDefault="00A922B4">
      <w:pPr>
        <w:spacing w:after="0"/>
      </w:pPr>
      <w:r>
        <w:separator/>
      </w:r>
    </w:p>
  </w:endnote>
  <w:endnote w:type="continuationSeparator" w:id="0">
    <w:p w14:paraId="4A194B94" w14:textId="77777777" w:rsidR="00A922B4" w:rsidRDefault="00A92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6FA" w14:textId="77777777" w:rsidR="00911667" w:rsidRDefault="009116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B9C0E82" w14:textId="77777777" w:rsidR="00911667" w:rsidRDefault="00911667">
    <w:pPr>
      <w:pStyle w:val="Footer"/>
    </w:pPr>
  </w:p>
  <w:p w14:paraId="4CE5441A" w14:textId="77777777" w:rsidR="00911667" w:rsidRDefault="009116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91313" w14:textId="77777777" w:rsidR="00911667" w:rsidRDefault="009116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A4DB17E" w14:textId="77777777" w:rsidR="00911667" w:rsidRDefault="00911667">
    <w:pPr>
      <w:pStyle w:val="Footer"/>
      <w:ind w:right="360"/>
    </w:pPr>
  </w:p>
  <w:p w14:paraId="419F16B3" w14:textId="77777777" w:rsidR="00911667" w:rsidRDefault="00911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E2A68" w14:textId="77777777" w:rsidR="00A922B4" w:rsidRDefault="00A922B4">
      <w:pPr>
        <w:spacing w:after="0"/>
      </w:pPr>
      <w:r>
        <w:separator/>
      </w:r>
    </w:p>
  </w:footnote>
  <w:footnote w:type="continuationSeparator" w:id="0">
    <w:p w14:paraId="6E5AD7DE" w14:textId="77777777" w:rsidR="00A922B4" w:rsidRDefault="00A922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2"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03618"/>
    <w:multiLevelType w:val="hybridMultilevel"/>
    <w:tmpl w:val="FD1CE75E"/>
    <w:lvl w:ilvl="0" w:tplc="205CA99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3AD82AAB"/>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F9163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87D5179"/>
    <w:multiLevelType w:val="multilevel"/>
    <w:tmpl w:val="DB98F4D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ED69CA"/>
    <w:multiLevelType w:val="hybridMultilevel"/>
    <w:tmpl w:val="329A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FC33A2"/>
    <w:multiLevelType w:val="hybridMultilevel"/>
    <w:tmpl w:val="720C9B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163517">
    <w:abstractNumId w:val="14"/>
  </w:num>
  <w:num w:numId="2" w16cid:durableId="1907564855">
    <w:abstractNumId w:val="23"/>
  </w:num>
  <w:num w:numId="3" w16cid:durableId="1259943688">
    <w:abstractNumId w:val="3"/>
  </w:num>
  <w:num w:numId="4" w16cid:durableId="1457289475">
    <w:abstractNumId w:val="7"/>
  </w:num>
  <w:num w:numId="5" w16cid:durableId="1620182816">
    <w:abstractNumId w:val="29"/>
  </w:num>
  <w:num w:numId="6" w16cid:durableId="1903057052">
    <w:abstractNumId w:val="6"/>
  </w:num>
  <w:num w:numId="7" w16cid:durableId="100952233">
    <w:abstractNumId w:val="15"/>
  </w:num>
  <w:num w:numId="8" w16cid:durableId="1635332001">
    <w:abstractNumId w:val="12"/>
  </w:num>
  <w:num w:numId="9" w16cid:durableId="160003971">
    <w:abstractNumId w:val="8"/>
  </w:num>
  <w:num w:numId="10" w16cid:durableId="1281492782">
    <w:abstractNumId w:val="4"/>
  </w:num>
  <w:num w:numId="11" w16cid:durableId="431126594">
    <w:abstractNumId w:val="18"/>
  </w:num>
  <w:num w:numId="12" w16cid:durableId="1259751264">
    <w:abstractNumId w:val="17"/>
  </w:num>
  <w:num w:numId="13" w16cid:durableId="1893810439">
    <w:abstractNumId w:val="11"/>
  </w:num>
  <w:num w:numId="14" w16cid:durableId="1846164728">
    <w:abstractNumId w:val="20"/>
  </w:num>
  <w:num w:numId="15" w16cid:durableId="381056627">
    <w:abstractNumId w:val="19"/>
  </w:num>
  <w:num w:numId="16" w16cid:durableId="416709527">
    <w:abstractNumId w:val="2"/>
  </w:num>
  <w:num w:numId="17" w16cid:durableId="97679853">
    <w:abstractNumId w:val="0"/>
  </w:num>
  <w:num w:numId="18" w16cid:durableId="1035429547">
    <w:abstractNumId w:val="1"/>
  </w:num>
  <w:num w:numId="19" w16cid:durableId="797575250">
    <w:abstractNumId w:val="27"/>
  </w:num>
  <w:num w:numId="20" w16cid:durableId="796727117">
    <w:abstractNumId w:val="10"/>
  </w:num>
  <w:num w:numId="21" w16cid:durableId="1957171318">
    <w:abstractNumId w:val="9"/>
  </w:num>
  <w:num w:numId="22" w16cid:durableId="6177348">
    <w:abstractNumId w:val="25"/>
  </w:num>
  <w:num w:numId="23" w16cid:durableId="1408458564">
    <w:abstractNumId w:val="21"/>
  </w:num>
  <w:num w:numId="24" w16cid:durableId="1717006865">
    <w:abstractNumId w:val="26"/>
  </w:num>
  <w:num w:numId="25" w16cid:durableId="1804497096">
    <w:abstractNumId w:val="22"/>
  </w:num>
  <w:num w:numId="26" w16cid:durableId="1332218527">
    <w:abstractNumId w:val="5"/>
  </w:num>
  <w:num w:numId="27" w16cid:durableId="110901978">
    <w:abstractNumId w:val="16"/>
  </w:num>
  <w:num w:numId="28" w16cid:durableId="1944914554">
    <w:abstractNumId w:val="24"/>
  </w:num>
  <w:num w:numId="29" w16cid:durableId="1272277094">
    <w:abstractNumId w:val="28"/>
  </w:num>
  <w:num w:numId="30" w16cid:durableId="11756115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667"/>
    <w:rsid w:val="0002734B"/>
    <w:rsid w:val="000D0ED1"/>
    <w:rsid w:val="000D7B88"/>
    <w:rsid w:val="00116BAC"/>
    <w:rsid w:val="00133E1B"/>
    <w:rsid w:val="00162720"/>
    <w:rsid w:val="00211A17"/>
    <w:rsid w:val="00214E66"/>
    <w:rsid w:val="002873A1"/>
    <w:rsid w:val="00394961"/>
    <w:rsid w:val="003F04AB"/>
    <w:rsid w:val="00477B24"/>
    <w:rsid w:val="006B03B7"/>
    <w:rsid w:val="00722ED7"/>
    <w:rsid w:val="00743270"/>
    <w:rsid w:val="00763B18"/>
    <w:rsid w:val="00786AE7"/>
    <w:rsid w:val="007C0D39"/>
    <w:rsid w:val="00880AE1"/>
    <w:rsid w:val="00911667"/>
    <w:rsid w:val="00967DFD"/>
    <w:rsid w:val="00A17996"/>
    <w:rsid w:val="00A7105B"/>
    <w:rsid w:val="00A7156B"/>
    <w:rsid w:val="00A922B4"/>
    <w:rsid w:val="00AB11D1"/>
    <w:rsid w:val="00B36904"/>
    <w:rsid w:val="00B522D8"/>
    <w:rsid w:val="00BA1E8C"/>
    <w:rsid w:val="00BB4D44"/>
    <w:rsid w:val="00C94BB3"/>
    <w:rsid w:val="00D23C4A"/>
    <w:rsid w:val="00DB4E7E"/>
    <w:rsid w:val="00DE1F5E"/>
    <w:rsid w:val="00E63C68"/>
    <w:rsid w:val="00EC4466"/>
    <w:rsid w:val="00EF3B2B"/>
    <w:rsid w:val="00EF79A8"/>
    <w:rsid w:val="00F178A5"/>
    <w:rsid w:val="00F53D74"/>
    <w:rsid w:val="00F61324"/>
    <w:rsid w:val="00FB2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F733B"/>
  <w15:chartTrackingRefBased/>
  <w15:docId w15:val="{CBCBFA17-F165-4313-9B7D-BD3BEE54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AE7"/>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9116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9116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116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16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16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16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16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16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16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16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9116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116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16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16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16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16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16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1667"/>
    <w:rPr>
      <w:rFonts w:eastAsiaTheme="majorEastAsia" w:cstheme="majorBidi"/>
      <w:color w:val="272727" w:themeColor="text1" w:themeTint="D8"/>
    </w:rPr>
  </w:style>
  <w:style w:type="paragraph" w:styleId="Title">
    <w:name w:val="Title"/>
    <w:basedOn w:val="Normal"/>
    <w:next w:val="Normal"/>
    <w:link w:val="TitleChar"/>
    <w:uiPriority w:val="10"/>
    <w:qFormat/>
    <w:rsid w:val="009116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16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16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16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1667"/>
    <w:pPr>
      <w:spacing w:before="160"/>
      <w:jc w:val="center"/>
    </w:pPr>
    <w:rPr>
      <w:i/>
      <w:iCs/>
      <w:color w:val="404040" w:themeColor="text1" w:themeTint="BF"/>
    </w:rPr>
  </w:style>
  <w:style w:type="character" w:customStyle="1" w:styleId="QuoteChar">
    <w:name w:val="Quote Char"/>
    <w:basedOn w:val="DefaultParagraphFont"/>
    <w:link w:val="Quote"/>
    <w:uiPriority w:val="29"/>
    <w:rsid w:val="0091166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911667"/>
    <w:pPr>
      <w:ind w:left="720"/>
      <w:contextualSpacing/>
    </w:pPr>
  </w:style>
  <w:style w:type="character" w:styleId="IntenseEmphasis">
    <w:name w:val="Intense Emphasis"/>
    <w:basedOn w:val="DefaultParagraphFont"/>
    <w:uiPriority w:val="21"/>
    <w:qFormat/>
    <w:rsid w:val="00911667"/>
    <w:rPr>
      <w:i/>
      <w:iCs/>
      <w:color w:val="2F5496" w:themeColor="accent1" w:themeShade="BF"/>
    </w:rPr>
  </w:style>
  <w:style w:type="paragraph" w:styleId="IntenseQuote">
    <w:name w:val="Intense Quote"/>
    <w:basedOn w:val="Normal"/>
    <w:next w:val="Normal"/>
    <w:link w:val="IntenseQuoteChar"/>
    <w:uiPriority w:val="30"/>
    <w:qFormat/>
    <w:rsid w:val="009116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1667"/>
    <w:rPr>
      <w:i/>
      <w:iCs/>
      <w:color w:val="2F5496" w:themeColor="accent1" w:themeShade="BF"/>
    </w:rPr>
  </w:style>
  <w:style w:type="character" w:styleId="IntenseReference">
    <w:name w:val="Intense Reference"/>
    <w:basedOn w:val="DefaultParagraphFont"/>
    <w:uiPriority w:val="32"/>
    <w:qFormat/>
    <w:rsid w:val="0091166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11667"/>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1667"/>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911667"/>
    <w:pPr>
      <w:jc w:val="center"/>
    </w:pPr>
    <w:rPr>
      <w:i/>
    </w:rPr>
  </w:style>
  <w:style w:type="character" w:customStyle="1" w:styleId="FooterChar">
    <w:name w:val="Footer Char"/>
    <w:basedOn w:val="DefaultParagraphFont"/>
    <w:link w:val="Footer"/>
    <w:uiPriority w:val="99"/>
    <w:rsid w:val="00911667"/>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911667"/>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911667"/>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11667"/>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911667"/>
  </w:style>
  <w:style w:type="character" w:styleId="PageNumber">
    <w:name w:val="page number"/>
    <w:basedOn w:val="DefaultParagraphFont"/>
    <w:rsid w:val="00911667"/>
  </w:style>
  <w:style w:type="character" w:styleId="Hyperlink">
    <w:name w:val="Hyperlink"/>
    <w:basedOn w:val="DefaultParagraphFont"/>
    <w:uiPriority w:val="99"/>
    <w:unhideWhenUsed/>
    <w:rsid w:val="00911667"/>
    <w:rPr>
      <w:color w:val="0563C1" w:themeColor="hyperlink"/>
      <w:u w:val="single"/>
    </w:rPr>
  </w:style>
  <w:style w:type="paragraph" w:customStyle="1" w:styleId="B1">
    <w:name w:val="B1"/>
    <w:basedOn w:val="List"/>
    <w:rsid w:val="00911667"/>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911667"/>
    <w:pPr>
      <w:ind w:left="360" w:hanging="360"/>
      <w:contextualSpacing/>
    </w:pPr>
  </w:style>
  <w:style w:type="table" w:styleId="GridTable1Light">
    <w:name w:val="Grid Table 1 Light"/>
    <w:basedOn w:val="TableNormal"/>
    <w:uiPriority w:val="46"/>
    <w:rsid w:val="0091166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48960">
      <w:bodyDiv w:val="1"/>
      <w:marLeft w:val="0"/>
      <w:marRight w:val="0"/>
      <w:marTop w:val="0"/>
      <w:marBottom w:val="0"/>
      <w:divBdr>
        <w:top w:val="none" w:sz="0" w:space="0" w:color="auto"/>
        <w:left w:val="none" w:sz="0" w:space="0" w:color="auto"/>
        <w:bottom w:val="none" w:sz="0" w:space="0" w:color="auto"/>
        <w:right w:val="none" w:sz="0" w:space="0" w:color="auto"/>
      </w:divBdr>
    </w:div>
    <w:div w:id="1683972713">
      <w:bodyDiv w:val="1"/>
      <w:marLeft w:val="0"/>
      <w:marRight w:val="0"/>
      <w:marTop w:val="0"/>
      <w:marBottom w:val="0"/>
      <w:divBdr>
        <w:top w:val="none" w:sz="0" w:space="0" w:color="auto"/>
        <w:left w:val="none" w:sz="0" w:space="0" w:color="auto"/>
        <w:bottom w:val="none" w:sz="0" w:space="0" w:color="auto"/>
        <w:right w:val="none" w:sz="0" w:space="0" w:color="auto"/>
      </w:divBdr>
    </w:div>
    <w:div w:id="178785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1997</Words>
  <Characters>11385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2025-10-03T19:59:00Z</dcterms:created>
  <dcterms:modified xsi:type="dcterms:W3CDTF">2025-10-03T19:59:00Z</dcterms:modified>
</cp:coreProperties>
</file>